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3FF88E">
      <w:pPr>
        <w:keepNext w:val="0"/>
        <w:keepLines w:val="0"/>
        <w:pageBreakBefore w:val="0"/>
        <w:widowControl w:val="0"/>
        <w:shd w:val="clear"/>
        <w:kinsoku/>
        <w:wordWrap/>
        <w:overflowPunct/>
        <w:topLinePunct w:val="0"/>
        <w:bidi w:val="0"/>
        <w:adjustRightInd/>
        <w:snapToGrid/>
        <w:spacing w:line="420" w:lineRule="exact"/>
        <w:ind w:left="0" w:leftChars="0" w:firstLine="0" w:firstLineChars="0"/>
        <w:jc w:val="both"/>
        <w:textAlignment w:val="auto"/>
        <w:rPr>
          <w:rFonts w:hint="default" w:ascii="Times New Roman" w:hAnsi="Times New Roman" w:eastAsia="宋体" w:cs="Times New Roman"/>
          <w:b/>
          <w:sz w:val="36"/>
          <w:highlight w:val="none"/>
        </w:rPr>
      </w:pPr>
    </w:p>
    <w:p w14:paraId="4C898FDA">
      <w:pPr>
        <w:keepNext w:val="0"/>
        <w:keepLines w:val="0"/>
        <w:pageBreakBefore w:val="0"/>
        <w:widowControl w:val="0"/>
        <w:shd w:val="clear"/>
        <w:kinsoku/>
        <w:wordWrap/>
        <w:overflowPunct/>
        <w:topLinePunct w:val="0"/>
        <w:bidi w:val="0"/>
        <w:adjustRightInd/>
        <w:snapToGrid/>
        <w:spacing w:line="420" w:lineRule="exact"/>
        <w:ind w:left="0" w:leftChars="0" w:firstLine="0" w:firstLineChars="0"/>
        <w:jc w:val="center"/>
        <w:textAlignment w:val="auto"/>
        <w:rPr>
          <w:rFonts w:hint="default" w:ascii="Times New Roman" w:hAnsi="Times New Roman" w:eastAsia="黑体" w:cs="Times New Roman"/>
          <w:b w:val="0"/>
          <w:bCs/>
          <w:sz w:val="30"/>
          <w:szCs w:val="30"/>
          <w:highlight w:val="none"/>
        </w:rPr>
      </w:pPr>
      <w:r>
        <w:rPr>
          <w:rFonts w:hint="default" w:ascii="Times New Roman" w:hAnsi="Times New Roman" w:eastAsia="黑体" w:cs="Times New Roman"/>
          <w:b w:val="0"/>
          <w:bCs/>
          <w:sz w:val="30"/>
          <w:szCs w:val="30"/>
          <w:highlight w:val="none"/>
        </w:rPr>
        <w:t>财务情况说明书内容提要</w:t>
      </w:r>
    </w:p>
    <w:p w14:paraId="1F1F78B5">
      <w:pPr>
        <w:keepNext w:val="0"/>
        <w:keepLines w:val="0"/>
        <w:pageBreakBefore w:val="0"/>
        <w:widowControl w:val="0"/>
        <w:shd w:val="clear"/>
        <w:kinsoku/>
        <w:wordWrap/>
        <w:overflowPunct/>
        <w:topLinePunct w:val="0"/>
        <w:bidi w:val="0"/>
        <w:adjustRightInd/>
        <w:snapToGrid/>
        <w:spacing w:line="420" w:lineRule="exact"/>
        <w:ind w:firstLine="560" w:firstLineChars="200"/>
        <w:jc w:val="both"/>
        <w:textAlignment w:val="auto"/>
        <w:rPr>
          <w:rFonts w:hint="default" w:ascii="Times New Roman" w:hAnsi="Times New Roman" w:cs="Times New Roman"/>
          <w:highlight w:val="none"/>
        </w:rPr>
      </w:pPr>
    </w:p>
    <w:p w14:paraId="7B42C3A4">
      <w:pPr>
        <w:keepNext w:val="0"/>
        <w:keepLines w:val="0"/>
        <w:pageBreakBefore w:val="0"/>
        <w:widowControl w:val="0"/>
        <w:shd w:val="clear"/>
        <w:kinsoku/>
        <w:wordWrap/>
        <w:overflowPunct/>
        <w:topLinePunct w:val="0"/>
        <w:bidi w:val="0"/>
        <w:adjustRightInd/>
        <w:snapToGrid/>
        <w:spacing w:line="420" w:lineRule="exact"/>
        <w:ind w:firstLine="480" w:firstLineChars="200"/>
        <w:jc w:val="both"/>
        <w:textAlignment w:val="auto"/>
        <w:rPr>
          <w:rFonts w:hint="default" w:ascii="Times New Roman" w:hAnsi="Times New Roman" w:eastAsia="仿宋_GB2312" w:cs="Times New Roman"/>
          <w:sz w:val="24"/>
          <w:highlight w:val="none"/>
        </w:rPr>
      </w:pPr>
      <w:bookmarkStart w:id="0" w:name="_Hlk20078210"/>
      <w:r>
        <w:rPr>
          <w:rFonts w:hint="default" w:ascii="Times New Roman" w:hAnsi="Times New Roman" w:eastAsia="仿宋_GB2312" w:cs="Times New Roman"/>
          <w:sz w:val="24"/>
          <w:highlight w:val="none"/>
        </w:rPr>
        <w:t>财务情况说明书是年度财务会计决算报告的重要组成部分。各企业应依据《企业财务会计报告条例》（国务院令第287号）等有关规定，以财务指标和相关统计指标为主要依据，对本年度资产质量、财务状况、经营成果、</w:t>
      </w:r>
      <w:r>
        <w:rPr>
          <w:rFonts w:hint="default" w:ascii="Times New Roman" w:hAnsi="Times New Roman" w:eastAsia="仿宋_GB2312" w:cs="Times New Roman"/>
          <w:color w:val="auto"/>
          <w:sz w:val="24"/>
          <w:highlight w:val="none"/>
        </w:rPr>
        <w:t>风险防控</w:t>
      </w:r>
      <w:r>
        <w:rPr>
          <w:rFonts w:hint="default" w:ascii="Times New Roman" w:hAnsi="Times New Roman" w:eastAsia="仿宋_GB2312" w:cs="Times New Roman"/>
          <w:sz w:val="24"/>
          <w:highlight w:val="none"/>
        </w:rPr>
        <w:t>等情况进行分析说明，客观反映企业运营特点及发展趋势。财务情况说明书主要包括以下内容：</w:t>
      </w:r>
    </w:p>
    <w:p w14:paraId="428BB525">
      <w:pPr>
        <w:keepNext w:val="0"/>
        <w:keepLines w:val="0"/>
        <w:pageBreakBefore w:val="0"/>
        <w:widowControl w:val="0"/>
        <w:shd w:val="clear"/>
        <w:kinsoku/>
        <w:wordWrap/>
        <w:overflowPunct/>
        <w:topLinePunct w:val="0"/>
        <w:bidi w:val="0"/>
        <w:snapToGrid/>
        <w:spacing w:line="440" w:lineRule="exact"/>
        <w:ind w:firstLine="480" w:firstLineChars="200"/>
        <w:textAlignment w:val="auto"/>
        <w:rPr>
          <w:rFonts w:hint="default" w:ascii="Times New Roman" w:hAnsi="Times New Roman" w:eastAsia="黑体" w:cs="Times New Roman"/>
          <w:sz w:val="24"/>
          <w:highlight w:val="none"/>
        </w:rPr>
      </w:pPr>
      <w:r>
        <w:rPr>
          <w:rFonts w:hint="default" w:ascii="Times New Roman" w:hAnsi="Times New Roman" w:eastAsia="黑体" w:cs="Times New Roman"/>
          <w:sz w:val="24"/>
          <w:highlight w:val="none"/>
        </w:rPr>
        <w:t>一、企业基本情况</w:t>
      </w:r>
    </w:p>
    <w:p w14:paraId="509132CC">
      <w:pPr>
        <w:keepNext w:val="0"/>
        <w:keepLines w:val="0"/>
        <w:pageBreakBefore w:val="0"/>
        <w:widowControl w:val="0"/>
        <w:shd w:val="clear"/>
        <w:tabs>
          <w:tab w:val="left" w:pos="8595"/>
        </w:tabs>
        <w:kinsoku/>
        <w:wordWrap/>
        <w:overflowPunct/>
        <w:topLinePunct w:val="0"/>
        <w:bidi w:val="0"/>
        <w:snapToGrid/>
        <w:spacing w:line="440" w:lineRule="exact"/>
        <w:ind w:firstLine="480" w:firstLineChars="2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（一）企业简介、企业主营业务范围及经营规模、行业分布等情况。</w:t>
      </w:r>
    </w:p>
    <w:p w14:paraId="1FA51819">
      <w:pPr>
        <w:widowControl/>
        <w:shd w:val="clear"/>
        <w:tabs>
          <w:tab w:val="left" w:pos="8595"/>
        </w:tabs>
        <w:spacing w:line="420" w:lineRule="exact"/>
        <w:ind w:firstLine="480" w:firstLineChars="200"/>
        <w:rPr>
          <w:rFonts w:hint="default" w:ascii="Times New Roman" w:hAnsi="Times New Roman" w:eastAsia="仿宋_GB2312" w:cs="Times New Roman"/>
          <w:b w:val="0"/>
          <w:bCs w:val="0"/>
          <w:color w:val="auto"/>
          <w:kern w:val="0"/>
          <w:sz w:val="24"/>
          <w:highlight w:val="none"/>
        </w:rPr>
      </w:pPr>
      <w:r>
        <w:rPr>
          <w:rFonts w:hint="default" w:ascii="Times New Roman" w:hAnsi="Times New Roman" w:cs="Times New Roman"/>
          <w:sz w:val="24"/>
          <w:highlight w:val="none"/>
        </w:rPr>
        <w:t>（二）企业户数变化、合并范围子企业户数、金融子企业、境外子企业与所属上市公司户数</w:t>
      </w:r>
      <w:r>
        <w:rPr>
          <w:rFonts w:hint="default" w:ascii="Times New Roman" w:hAnsi="Times New Roman" w:cs="Times New Roman"/>
          <w:b w:val="0"/>
          <w:bCs w:val="0"/>
          <w:sz w:val="24"/>
          <w:highlight w:val="none"/>
        </w:rPr>
        <w:t>，未纳入合并范围户数及原因。</w:t>
      </w:r>
      <w:r>
        <w:rPr>
          <w:rFonts w:hint="default" w:ascii="Times New Roman" w:hAnsi="Times New Roman" w:eastAsia="仿宋_GB2312" w:cs="Times New Roman"/>
          <w:b w:val="0"/>
          <w:bCs w:val="0"/>
          <w:color w:val="auto"/>
          <w:kern w:val="0"/>
          <w:sz w:val="24"/>
          <w:highlight w:val="none"/>
          <w:lang w:val="en-US" w:eastAsia="zh-CN"/>
        </w:rPr>
        <w:t>2018年以来</w:t>
      </w:r>
      <w:r>
        <w:rPr>
          <w:rFonts w:hint="default" w:ascii="Times New Roman" w:hAnsi="Times New Roman" w:eastAsia="仿宋_GB2312" w:cs="Times New Roman"/>
          <w:b w:val="0"/>
          <w:bCs w:val="0"/>
          <w:color w:val="auto"/>
          <w:kern w:val="0"/>
          <w:sz w:val="24"/>
          <w:highlight w:val="none"/>
        </w:rPr>
        <w:t>接收行政事业单位所办企业</w:t>
      </w:r>
      <w:r>
        <w:rPr>
          <w:rFonts w:hint="default" w:ascii="Times New Roman" w:hAnsi="Times New Roman" w:eastAsia="仿宋_GB2312" w:cs="Times New Roman"/>
          <w:b w:val="0"/>
          <w:bCs w:val="0"/>
          <w:color w:val="auto"/>
          <w:kern w:val="0"/>
          <w:sz w:val="24"/>
          <w:highlight w:val="none"/>
          <w:lang w:eastAsia="zh-CN"/>
        </w:rPr>
        <w:t>的经营情况。</w:t>
      </w:r>
      <w:r>
        <w:rPr>
          <w:rFonts w:hint="default" w:ascii="Times New Roman" w:hAnsi="Times New Roman" w:eastAsia="仿宋_GB2312" w:cs="Times New Roman"/>
          <w:b w:val="0"/>
          <w:bCs w:val="0"/>
          <w:color w:val="auto"/>
          <w:kern w:val="0"/>
          <w:sz w:val="24"/>
          <w:highlight w:val="none"/>
        </w:rPr>
        <w:t>尚未合并的企业</w:t>
      </w:r>
      <w:r>
        <w:rPr>
          <w:rFonts w:hint="default" w:ascii="Times New Roman" w:hAnsi="Times New Roman" w:eastAsia="仿宋_GB2312" w:cs="Times New Roman"/>
          <w:b w:val="0"/>
          <w:bCs w:val="0"/>
          <w:color w:val="auto"/>
          <w:kern w:val="0"/>
          <w:sz w:val="24"/>
          <w:highlight w:val="none"/>
          <w:lang w:eastAsia="zh-CN"/>
        </w:rPr>
        <w:t>清单</w:t>
      </w:r>
      <w:r>
        <w:rPr>
          <w:rFonts w:hint="default" w:ascii="Times New Roman" w:hAnsi="Times New Roman" w:eastAsia="仿宋_GB2312" w:cs="Times New Roman"/>
          <w:b w:val="0"/>
          <w:bCs w:val="0"/>
          <w:color w:val="auto"/>
          <w:kern w:val="0"/>
          <w:sz w:val="24"/>
          <w:highlight w:val="none"/>
        </w:rPr>
        <w:t>，并说明原因。</w:t>
      </w:r>
    </w:p>
    <w:p w14:paraId="5A702795">
      <w:pPr>
        <w:widowControl/>
        <w:shd w:val="clear"/>
        <w:tabs>
          <w:tab w:val="left" w:pos="8595"/>
        </w:tabs>
        <w:spacing w:line="420" w:lineRule="exact"/>
        <w:ind w:firstLine="480" w:firstLineChars="200"/>
        <w:rPr>
          <w:rFonts w:hint="default" w:ascii="Times New Roman" w:hAnsi="Times New Roman" w:eastAsia="仿宋_GB2312" w:cs="Times New Roman"/>
          <w:b w:val="0"/>
          <w:bCs w:val="0"/>
          <w:color w:val="auto"/>
          <w:kern w:val="0"/>
          <w:sz w:val="24"/>
          <w:highlight w:val="none"/>
          <w:lang w:eastAsia="zh-CN"/>
        </w:rPr>
      </w:pPr>
      <w:r>
        <w:rPr>
          <w:rFonts w:hint="default" w:ascii="Times New Roman" w:hAnsi="Times New Roman" w:cs="Times New Roman"/>
          <w:b w:val="0"/>
          <w:bCs w:val="0"/>
          <w:color w:val="auto"/>
          <w:kern w:val="0"/>
          <w:sz w:val="24"/>
          <w:highlight w:val="none"/>
          <w:lang w:eastAsia="zh-CN"/>
        </w:rPr>
        <w:t>（三）企业上报财务决算数据的情况，</w:t>
      </w:r>
      <w:r>
        <w:rPr>
          <w:rFonts w:hint="default" w:ascii="Times New Roman" w:hAnsi="Times New Roman" w:eastAsia="仿宋_GB2312" w:cs="Times New Roman"/>
          <w:color w:val="000000"/>
          <w:kern w:val="0"/>
          <w:sz w:val="24"/>
          <w:highlight w:val="none"/>
          <w:lang w:eastAsia="zh-CN"/>
        </w:rPr>
        <w:t>已纳入合并范围但是决算数据未单户上报</w:t>
      </w:r>
      <w:r>
        <w:rPr>
          <w:rFonts w:hint="default" w:ascii="Times New Roman" w:hAnsi="Times New Roman" w:cs="Times New Roman"/>
          <w:color w:val="000000"/>
          <w:kern w:val="0"/>
          <w:sz w:val="24"/>
          <w:highlight w:val="none"/>
          <w:lang w:eastAsia="zh-CN"/>
        </w:rPr>
        <w:t>的</w:t>
      </w:r>
      <w:r>
        <w:rPr>
          <w:rFonts w:hint="default" w:ascii="Times New Roman" w:hAnsi="Times New Roman" w:eastAsia="仿宋_GB2312" w:cs="Times New Roman"/>
          <w:color w:val="000000"/>
          <w:kern w:val="0"/>
          <w:sz w:val="24"/>
          <w:highlight w:val="none"/>
          <w:lang w:eastAsia="zh-CN"/>
        </w:rPr>
        <w:t>企业名称及原因</w:t>
      </w:r>
      <w:r>
        <w:rPr>
          <w:rFonts w:hint="default" w:ascii="Times New Roman" w:hAnsi="Times New Roman" w:cs="Times New Roman"/>
          <w:color w:val="000000"/>
          <w:kern w:val="0"/>
          <w:sz w:val="24"/>
          <w:highlight w:val="none"/>
          <w:lang w:eastAsia="zh-CN"/>
        </w:rPr>
        <w:t>。</w:t>
      </w:r>
    </w:p>
    <w:p w14:paraId="4A3BD6C2">
      <w:pPr>
        <w:keepNext w:val="0"/>
        <w:keepLines w:val="0"/>
        <w:pageBreakBefore w:val="0"/>
        <w:widowControl w:val="0"/>
        <w:shd w:val="clear"/>
        <w:tabs>
          <w:tab w:val="left" w:pos="8595"/>
        </w:tabs>
        <w:kinsoku/>
        <w:wordWrap/>
        <w:overflowPunct/>
        <w:topLinePunct w:val="0"/>
        <w:bidi w:val="0"/>
        <w:snapToGrid/>
        <w:spacing w:line="440" w:lineRule="exact"/>
        <w:ind w:firstLine="480" w:firstLineChars="2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w:t>
      </w:r>
      <w:r>
        <w:rPr>
          <w:rFonts w:hint="default" w:ascii="Times New Roman" w:hAnsi="Times New Roman" w:cs="Times New Roman"/>
          <w:sz w:val="24"/>
          <w:highlight w:val="none"/>
          <w:lang w:val="en-US" w:eastAsia="zh-CN"/>
        </w:rPr>
        <w:t>四</w:t>
      </w:r>
      <w:r>
        <w:rPr>
          <w:rFonts w:hint="default" w:ascii="Times New Roman" w:hAnsi="Times New Roman" w:cs="Times New Roman"/>
          <w:sz w:val="24"/>
          <w:highlight w:val="none"/>
        </w:rPr>
        <w:t>）企业上交税费情况分析。</w:t>
      </w:r>
    </w:p>
    <w:p w14:paraId="338B1F79">
      <w:pPr>
        <w:keepNext w:val="0"/>
        <w:keepLines w:val="0"/>
        <w:pageBreakBefore w:val="0"/>
        <w:widowControl w:val="0"/>
        <w:shd w:val="clear"/>
        <w:tabs>
          <w:tab w:val="left" w:pos="8595"/>
        </w:tabs>
        <w:kinsoku/>
        <w:wordWrap/>
        <w:overflowPunct/>
        <w:topLinePunct w:val="0"/>
        <w:bidi w:val="0"/>
        <w:snapToGrid/>
        <w:spacing w:line="440" w:lineRule="exact"/>
        <w:ind w:firstLine="480" w:firstLineChars="200"/>
        <w:textAlignment w:val="auto"/>
        <w:rPr>
          <w:rFonts w:hint="default" w:ascii="Times New Roman" w:hAnsi="Times New Roman" w:cs="Times New Roman"/>
          <w:sz w:val="24"/>
          <w:highlight w:val="none"/>
          <w:shd w:val="clear" w:color="FFFFFF" w:fill="D9D9D9"/>
        </w:rPr>
      </w:pPr>
      <w:r>
        <w:rPr>
          <w:rFonts w:hint="default" w:ascii="Times New Roman" w:hAnsi="Times New Roman" w:cs="Times New Roman"/>
          <w:sz w:val="24"/>
          <w:highlight w:val="none"/>
        </w:rPr>
        <w:t>（</w:t>
      </w:r>
      <w:r>
        <w:rPr>
          <w:rFonts w:hint="default" w:ascii="Times New Roman" w:hAnsi="Times New Roman" w:cs="Times New Roman"/>
          <w:sz w:val="24"/>
          <w:highlight w:val="none"/>
          <w:lang w:val="en-US" w:eastAsia="zh-CN"/>
        </w:rPr>
        <w:t>五</w:t>
      </w:r>
      <w:r>
        <w:rPr>
          <w:rFonts w:hint="default" w:ascii="Times New Roman" w:hAnsi="Times New Roman" w:cs="Times New Roman"/>
          <w:sz w:val="24"/>
          <w:highlight w:val="none"/>
        </w:rPr>
        <w:t>）企业职工人数及人工成本、薪酬水平等基本情况。</w:t>
      </w:r>
    </w:p>
    <w:p w14:paraId="5269FD6D">
      <w:pPr>
        <w:keepNext w:val="0"/>
        <w:keepLines w:val="0"/>
        <w:pageBreakBefore w:val="0"/>
        <w:widowControl w:val="0"/>
        <w:shd w:val="clear"/>
        <w:tabs>
          <w:tab w:val="left" w:pos="8595"/>
        </w:tabs>
        <w:kinsoku/>
        <w:wordWrap/>
        <w:overflowPunct/>
        <w:topLinePunct w:val="0"/>
        <w:bidi w:val="0"/>
        <w:snapToGrid/>
        <w:spacing w:line="440" w:lineRule="exact"/>
        <w:ind w:firstLine="480" w:firstLineChars="200"/>
        <w:textAlignment w:val="auto"/>
        <w:rPr>
          <w:rFonts w:hint="default" w:ascii="Times New Roman" w:hAnsi="Times New Roman" w:eastAsia="黑体" w:cs="Times New Roman"/>
          <w:sz w:val="24"/>
          <w:highlight w:val="none"/>
        </w:rPr>
      </w:pPr>
      <w:r>
        <w:rPr>
          <w:rFonts w:hint="default" w:ascii="Times New Roman" w:hAnsi="Times New Roman" w:eastAsia="黑体" w:cs="Times New Roman"/>
          <w:sz w:val="24"/>
          <w:highlight w:val="none"/>
        </w:rPr>
        <w:t>二、财务状况分析</w:t>
      </w:r>
    </w:p>
    <w:p w14:paraId="29608007">
      <w:pPr>
        <w:keepNext w:val="0"/>
        <w:keepLines w:val="0"/>
        <w:pageBreakBefore w:val="0"/>
        <w:widowControl w:val="0"/>
        <w:shd w:val="clear"/>
        <w:kinsoku/>
        <w:wordWrap/>
        <w:overflowPunct/>
        <w:topLinePunct w:val="0"/>
        <w:bidi w:val="0"/>
        <w:snapToGrid/>
        <w:spacing w:line="440" w:lineRule="exact"/>
        <w:ind w:firstLine="480" w:firstLineChars="2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（一）企业年末资产情况、资产结构分析、年度变动情况及原因分析。</w:t>
      </w:r>
    </w:p>
    <w:p w14:paraId="1CB0097B">
      <w:pPr>
        <w:keepNext w:val="0"/>
        <w:keepLines w:val="0"/>
        <w:pageBreakBefore w:val="0"/>
        <w:widowControl w:val="0"/>
        <w:shd w:val="clear"/>
        <w:kinsoku/>
        <w:wordWrap/>
        <w:overflowPunct/>
        <w:topLinePunct w:val="0"/>
        <w:bidi w:val="0"/>
        <w:snapToGrid/>
        <w:spacing w:line="440" w:lineRule="exact"/>
        <w:ind w:firstLine="480" w:firstLineChars="2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（二）企业年末负债情况、负债结构分析、年度变动情况及原因分析。</w:t>
      </w:r>
    </w:p>
    <w:p w14:paraId="58E1DB94">
      <w:pPr>
        <w:keepNext w:val="0"/>
        <w:keepLines w:val="0"/>
        <w:pageBreakBefore w:val="0"/>
        <w:widowControl/>
        <w:shd w:val="clear"/>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eastAsia="仿宋_GB2312" w:cs="Times New Roman"/>
          <w:color w:val="auto"/>
          <w:kern w:val="0"/>
          <w:sz w:val="24"/>
          <w:highlight w:val="none"/>
        </w:rPr>
      </w:pPr>
      <w:r>
        <w:rPr>
          <w:rFonts w:hint="default" w:ascii="Times New Roman" w:hAnsi="Times New Roman" w:cs="Times New Roman"/>
          <w:sz w:val="24"/>
          <w:highlight w:val="none"/>
        </w:rPr>
        <w:t>（三）企业年末所有者权益情况、所有者权益结构分析、年度变动情况及原因分析。其中所有者权益变动情况分析包括：</w:t>
      </w:r>
      <w:r>
        <w:rPr>
          <w:rFonts w:hint="default" w:ascii="Times New Roman" w:hAnsi="Times New Roman" w:eastAsia="仿宋_GB2312" w:cs="Times New Roman"/>
          <w:color w:val="auto"/>
          <w:kern w:val="0"/>
          <w:sz w:val="24"/>
          <w:highlight w:val="none"/>
        </w:rPr>
        <w:t>合并范围变化、重要前期差错更正</w:t>
      </w:r>
      <w:r>
        <w:rPr>
          <w:rFonts w:hint="default" w:ascii="Times New Roman" w:hAnsi="Times New Roman" w:cs="Times New Roman"/>
          <w:color w:val="auto"/>
          <w:kern w:val="0"/>
          <w:sz w:val="24"/>
          <w:highlight w:val="none"/>
          <w:lang w:eastAsia="zh-CN"/>
        </w:rPr>
        <w:t>等</w:t>
      </w:r>
      <w:r>
        <w:rPr>
          <w:rFonts w:hint="default" w:ascii="Times New Roman" w:hAnsi="Times New Roman" w:cs="Times New Roman"/>
          <w:sz w:val="24"/>
          <w:highlight w:val="none"/>
        </w:rPr>
        <w:t>影响年初所有者权益（或股东权益）的变动情况及原因、所有者权益（或股东权益）本年初与上年末因其他原因变动情况及原因、所有者权益（或股东权益）本年度内经营因素增减情况及原因</w:t>
      </w:r>
      <w:r>
        <w:rPr>
          <w:rFonts w:hint="default" w:ascii="Times New Roman" w:hAnsi="Times New Roman" w:cs="Times New Roman"/>
          <w:sz w:val="24"/>
          <w:highlight w:val="none"/>
          <w:lang w:eastAsia="zh-CN"/>
        </w:rPr>
        <w:t>；</w:t>
      </w:r>
      <w:r>
        <w:rPr>
          <w:rFonts w:hint="default" w:ascii="Times New Roman" w:hAnsi="Times New Roman" w:eastAsia="仿宋_GB2312" w:cs="Times New Roman"/>
          <w:color w:val="auto"/>
          <w:kern w:val="0"/>
          <w:sz w:val="24"/>
          <w:highlight w:val="none"/>
        </w:rPr>
        <w:t>期初未分配利润调整事项应逐项说明。</w:t>
      </w:r>
    </w:p>
    <w:p w14:paraId="175D1143">
      <w:pPr>
        <w:keepNext w:val="0"/>
        <w:keepLines w:val="0"/>
        <w:pageBreakBefore w:val="0"/>
        <w:widowControl w:val="0"/>
        <w:shd w:val="clear"/>
        <w:tabs>
          <w:tab w:val="left" w:pos="8595"/>
        </w:tabs>
        <w:kinsoku/>
        <w:wordWrap/>
        <w:overflowPunct/>
        <w:topLinePunct w:val="0"/>
        <w:bidi w:val="0"/>
        <w:snapToGrid/>
        <w:spacing w:line="440" w:lineRule="exact"/>
        <w:ind w:firstLine="480" w:firstLineChars="2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（四）国有资本保值增值情况分析。</w:t>
      </w:r>
    </w:p>
    <w:p w14:paraId="0BF763CA">
      <w:pPr>
        <w:keepNext w:val="0"/>
        <w:keepLines w:val="0"/>
        <w:pageBreakBefore w:val="0"/>
        <w:widowControl w:val="0"/>
        <w:shd w:val="clear"/>
        <w:tabs>
          <w:tab w:val="left" w:pos="8595"/>
        </w:tabs>
        <w:kinsoku/>
        <w:wordWrap/>
        <w:overflowPunct/>
        <w:topLinePunct w:val="0"/>
        <w:bidi w:val="0"/>
        <w:snapToGrid/>
        <w:spacing w:line="440" w:lineRule="exact"/>
        <w:ind w:firstLine="480" w:firstLineChars="2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（五）企业资产负债率及变动情况分析，债务风险及偿债能力分析。</w:t>
      </w:r>
    </w:p>
    <w:p w14:paraId="6E8E6B55">
      <w:pPr>
        <w:keepNext w:val="0"/>
        <w:keepLines w:val="0"/>
        <w:pageBreakBefore w:val="0"/>
        <w:widowControl w:val="0"/>
        <w:shd w:val="clear"/>
        <w:tabs>
          <w:tab w:val="left" w:pos="8595"/>
        </w:tabs>
        <w:kinsoku/>
        <w:wordWrap/>
        <w:overflowPunct/>
        <w:topLinePunct w:val="0"/>
        <w:bidi w:val="0"/>
        <w:snapToGrid/>
        <w:spacing w:line="440" w:lineRule="exact"/>
        <w:ind w:firstLine="480" w:firstLineChars="200"/>
        <w:textAlignment w:val="auto"/>
        <w:rPr>
          <w:rFonts w:hint="default" w:ascii="Times New Roman" w:hAnsi="Times New Roman" w:eastAsia="黑体" w:cs="Times New Roman"/>
          <w:sz w:val="24"/>
          <w:highlight w:val="none"/>
        </w:rPr>
      </w:pPr>
      <w:r>
        <w:rPr>
          <w:rFonts w:hint="default" w:ascii="Times New Roman" w:hAnsi="Times New Roman" w:eastAsia="黑体" w:cs="Times New Roman"/>
          <w:sz w:val="24"/>
          <w:highlight w:val="none"/>
        </w:rPr>
        <w:t>三、生产经营情况分析</w:t>
      </w:r>
    </w:p>
    <w:p w14:paraId="38BDB1B2">
      <w:pPr>
        <w:keepNext w:val="0"/>
        <w:keepLines w:val="0"/>
        <w:pageBreakBefore w:val="0"/>
        <w:widowControl w:val="0"/>
        <w:shd w:val="clear"/>
        <w:kinsoku/>
        <w:wordWrap/>
        <w:overflowPunct/>
        <w:topLinePunct w:val="0"/>
        <w:bidi w:val="0"/>
        <w:snapToGrid/>
        <w:spacing w:line="440" w:lineRule="exact"/>
        <w:ind w:firstLine="480" w:firstLineChars="2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（一）本年度企业总体生产经营成果及变动情况分析，宏观经济政策产生的影响。</w:t>
      </w:r>
    </w:p>
    <w:p w14:paraId="33C320C9">
      <w:pPr>
        <w:keepNext w:val="0"/>
        <w:keepLines w:val="0"/>
        <w:pageBreakBefore w:val="0"/>
        <w:widowControl w:val="0"/>
        <w:shd w:val="clear"/>
        <w:kinsoku/>
        <w:wordWrap/>
        <w:overflowPunct/>
        <w:topLinePunct w:val="0"/>
        <w:bidi w:val="0"/>
        <w:snapToGrid/>
        <w:spacing w:line="440" w:lineRule="exact"/>
        <w:ind w:firstLine="480" w:firstLineChars="2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二）盈利结构分析。按各业务板块分析本年度生产经营情况，包括主要产品的产量、业务营业量、销售量（出口额、进口额）的增减变化和原因分析，各主要业务板块收入及毛利占企业集团总收入的比重，各业务板块效益贡献情况，所处行业中的地位及发展趋势。</w:t>
      </w:r>
    </w:p>
    <w:p w14:paraId="4006B1FF">
      <w:pPr>
        <w:keepNext w:val="0"/>
        <w:keepLines w:val="0"/>
        <w:pageBreakBefore w:val="0"/>
        <w:widowControl w:val="0"/>
        <w:shd w:val="clear"/>
        <w:kinsoku/>
        <w:wordWrap/>
        <w:overflowPunct/>
        <w:topLinePunct w:val="0"/>
        <w:bidi w:val="0"/>
        <w:snapToGrid/>
        <w:spacing w:line="440" w:lineRule="exact"/>
        <w:ind w:firstLine="480" w:firstLineChars="2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（三）生产经营中面临的困难与挑战。</w:t>
      </w:r>
    </w:p>
    <w:p w14:paraId="41BB37A4">
      <w:pPr>
        <w:keepNext w:val="0"/>
        <w:keepLines w:val="0"/>
        <w:pageBreakBefore w:val="0"/>
        <w:widowControl w:val="0"/>
        <w:shd w:val="clear"/>
        <w:kinsoku/>
        <w:wordWrap/>
        <w:overflowPunct/>
        <w:topLinePunct w:val="0"/>
        <w:bidi w:val="0"/>
        <w:snapToGrid/>
        <w:spacing w:line="440" w:lineRule="exact"/>
        <w:ind w:firstLine="480" w:firstLineChars="2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（四）企业境外投资规模、投资领域、境外投资收益及变化分析；境外投资风险及防范机制分析。</w:t>
      </w:r>
    </w:p>
    <w:p w14:paraId="56A14C3A">
      <w:pPr>
        <w:keepNext w:val="0"/>
        <w:keepLines w:val="0"/>
        <w:pageBreakBefore w:val="0"/>
        <w:widowControl w:val="0"/>
        <w:shd w:val="clear"/>
        <w:tabs>
          <w:tab w:val="left" w:pos="8595"/>
        </w:tabs>
        <w:kinsoku/>
        <w:wordWrap/>
        <w:overflowPunct/>
        <w:topLinePunct w:val="0"/>
        <w:bidi w:val="0"/>
        <w:snapToGrid/>
        <w:spacing w:line="440" w:lineRule="exact"/>
        <w:ind w:firstLine="480" w:firstLineChars="200"/>
        <w:textAlignment w:val="auto"/>
        <w:rPr>
          <w:rFonts w:hint="default" w:ascii="Times New Roman" w:hAnsi="Times New Roman" w:eastAsia="黑体" w:cs="Times New Roman"/>
          <w:sz w:val="24"/>
          <w:highlight w:val="none"/>
        </w:rPr>
      </w:pPr>
      <w:r>
        <w:rPr>
          <w:rFonts w:hint="default" w:ascii="Times New Roman" w:hAnsi="Times New Roman" w:eastAsia="黑体" w:cs="Times New Roman"/>
          <w:sz w:val="24"/>
          <w:highlight w:val="none"/>
        </w:rPr>
        <w:t>四、企业经济效益分析</w:t>
      </w:r>
    </w:p>
    <w:p w14:paraId="329E52B3">
      <w:pPr>
        <w:pStyle w:val="7"/>
        <w:keepNext w:val="0"/>
        <w:keepLines w:val="0"/>
        <w:pageBreakBefore w:val="0"/>
        <w:widowControl w:val="0"/>
        <w:shd w:val="clear"/>
        <w:kinsoku/>
        <w:wordWrap/>
        <w:overflowPunct/>
        <w:topLinePunct w:val="0"/>
        <w:bidi w:val="0"/>
        <w:snapToGrid/>
        <w:spacing w:line="440" w:lineRule="exact"/>
        <w:ind w:firstLine="480" w:firstLineChars="200"/>
        <w:textAlignment w:val="auto"/>
        <w:rPr>
          <w:rFonts w:hint="default" w:ascii="Times New Roman" w:hAnsi="Times New Roman" w:eastAsia="仿宋_GB2312" w:cs="Times New Roman"/>
          <w:sz w:val="24"/>
          <w:highlight w:val="none"/>
        </w:rPr>
      </w:pPr>
      <w:bookmarkStart w:id="1" w:name="_Hlk19697418"/>
      <w:r>
        <w:rPr>
          <w:rFonts w:hint="default" w:ascii="Times New Roman" w:hAnsi="Times New Roman" w:eastAsia="仿宋_GB2312" w:cs="Times New Roman"/>
          <w:sz w:val="24"/>
          <w:highlight w:val="none"/>
        </w:rPr>
        <w:t>（一）企业盈利能力分析，企业经济效益增减变动的主要原因分析。</w:t>
      </w:r>
    </w:p>
    <w:p w14:paraId="08FACDDE">
      <w:pPr>
        <w:keepNext w:val="0"/>
        <w:keepLines w:val="0"/>
        <w:pageBreakBefore w:val="0"/>
        <w:widowControl w:val="0"/>
        <w:shd w:val="clear"/>
        <w:kinsoku/>
        <w:wordWrap/>
        <w:overflowPunct/>
        <w:topLinePunct w:val="0"/>
        <w:bidi w:val="0"/>
        <w:snapToGrid/>
        <w:spacing w:line="440" w:lineRule="exact"/>
        <w:ind w:firstLine="480" w:firstLineChars="2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（二）成本费用变动的主要因素，包括原材料费用、能源费用、工资性支出、借款利率调整对效益的影响。</w:t>
      </w:r>
    </w:p>
    <w:p w14:paraId="217CD17C">
      <w:pPr>
        <w:keepNext w:val="0"/>
        <w:keepLines w:val="0"/>
        <w:pageBreakBefore w:val="0"/>
        <w:widowControl w:val="0"/>
        <w:shd w:val="clear"/>
        <w:kinsoku/>
        <w:wordWrap/>
        <w:overflowPunct/>
        <w:topLinePunct w:val="0"/>
        <w:bidi w:val="0"/>
        <w:snapToGrid/>
        <w:spacing w:line="440" w:lineRule="exact"/>
        <w:ind w:firstLine="480" w:firstLineChars="2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（三）税赋调整对效益的影响，包括有关税种和税率调整、享受税收优惠政策退税返还等。</w:t>
      </w:r>
    </w:p>
    <w:p w14:paraId="0F5E713A">
      <w:pPr>
        <w:keepNext w:val="0"/>
        <w:keepLines w:val="0"/>
        <w:pageBreakBefore w:val="0"/>
        <w:widowControl w:val="0"/>
        <w:shd w:val="clear"/>
        <w:kinsoku/>
        <w:wordWrap/>
        <w:overflowPunct/>
        <w:topLinePunct w:val="0"/>
        <w:bidi w:val="0"/>
        <w:snapToGrid/>
        <w:spacing w:line="440" w:lineRule="exact"/>
        <w:ind w:firstLine="480" w:firstLineChars="2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（四）会计政策、会计估计变更的原因及其对效益的影响。</w:t>
      </w:r>
    </w:p>
    <w:p w14:paraId="20C1BDB8">
      <w:pPr>
        <w:keepNext w:val="0"/>
        <w:keepLines w:val="0"/>
        <w:pageBreakBefore w:val="0"/>
        <w:widowControl w:val="0"/>
        <w:shd w:val="clear"/>
        <w:kinsoku/>
        <w:wordWrap/>
        <w:overflowPunct/>
        <w:topLinePunct w:val="0"/>
        <w:bidi w:val="0"/>
        <w:snapToGrid/>
        <w:spacing w:line="440" w:lineRule="exact"/>
        <w:ind w:firstLine="480" w:firstLineChars="2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（五）本年度房地产开发、高风险业务投资及损益情况，包括：委托理财、股票投资、基金投资、金融衍生业务，分析对企业效益及财务风险的影响程度。</w:t>
      </w:r>
    </w:p>
    <w:bookmarkEnd w:id="1"/>
    <w:p w14:paraId="5C790D5D">
      <w:pPr>
        <w:pStyle w:val="7"/>
        <w:keepNext w:val="0"/>
        <w:keepLines w:val="0"/>
        <w:pageBreakBefore w:val="0"/>
        <w:widowControl w:val="0"/>
        <w:shd w:val="clear"/>
        <w:kinsoku/>
        <w:wordWrap/>
        <w:overflowPunct/>
        <w:topLinePunct w:val="0"/>
        <w:bidi w:val="0"/>
        <w:snapToGrid/>
        <w:spacing w:line="440" w:lineRule="exact"/>
        <w:ind w:firstLine="480" w:firstLineChars="200"/>
        <w:textAlignment w:val="auto"/>
        <w:rPr>
          <w:rFonts w:hint="default" w:ascii="Times New Roman" w:hAnsi="Times New Roman" w:eastAsia="仿宋_GB2312" w:cs="Times New Roman"/>
          <w:sz w:val="24"/>
          <w:highlight w:val="none"/>
        </w:rPr>
      </w:pPr>
      <w:bookmarkStart w:id="2" w:name="_Hlk19697430"/>
      <w:r>
        <w:rPr>
          <w:rFonts w:hint="default" w:ascii="Times New Roman" w:hAnsi="Times New Roman" w:eastAsia="仿宋_GB2312" w:cs="Times New Roman"/>
          <w:sz w:val="24"/>
          <w:highlight w:val="none"/>
        </w:rPr>
        <w:t>（六）亏损企业户数、亏损面、亏损额及原因。</w:t>
      </w:r>
    </w:p>
    <w:p w14:paraId="6C7EEFF0">
      <w:pPr>
        <w:pStyle w:val="7"/>
        <w:keepNext w:val="0"/>
        <w:keepLines w:val="0"/>
        <w:pageBreakBefore w:val="0"/>
        <w:widowControl w:val="0"/>
        <w:shd w:val="clear"/>
        <w:kinsoku/>
        <w:wordWrap/>
        <w:overflowPunct/>
        <w:topLinePunct w:val="0"/>
        <w:bidi w:val="0"/>
        <w:snapToGrid/>
        <w:spacing w:line="440" w:lineRule="exact"/>
        <w:ind w:firstLine="480" w:firstLineChars="200"/>
        <w:textAlignment w:val="auto"/>
        <w:rPr>
          <w:rFonts w:hint="default" w:ascii="Times New Roman" w:hAnsi="Times New Roman" w:eastAsia="仿宋_GB2312" w:cs="Times New Roman"/>
          <w:sz w:val="24"/>
          <w:highlight w:val="none"/>
        </w:rPr>
      </w:pPr>
      <w:r>
        <w:rPr>
          <w:rFonts w:hint="default" w:ascii="Times New Roman" w:hAnsi="Times New Roman" w:eastAsia="仿宋_GB2312" w:cs="Times New Roman"/>
          <w:sz w:val="24"/>
          <w:highlight w:val="none"/>
        </w:rPr>
        <w:t>（七）企业净资产收益率、总资产报酬率等盈利能力相关指标的年度间对比分析和行业对标。</w:t>
      </w:r>
    </w:p>
    <w:bookmarkEnd w:id="2"/>
    <w:p w14:paraId="24ABB921">
      <w:pPr>
        <w:keepNext w:val="0"/>
        <w:keepLines w:val="0"/>
        <w:pageBreakBefore w:val="0"/>
        <w:widowControl w:val="0"/>
        <w:shd w:val="clear"/>
        <w:kinsoku/>
        <w:wordWrap/>
        <w:overflowPunct/>
        <w:topLinePunct w:val="0"/>
        <w:bidi w:val="0"/>
        <w:snapToGrid/>
        <w:spacing w:line="440" w:lineRule="exact"/>
        <w:ind w:firstLine="480" w:firstLineChars="2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（八）非经营性损益对公司盈利能力的影响。</w:t>
      </w:r>
    </w:p>
    <w:p w14:paraId="05EBB0F9">
      <w:pPr>
        <w:keepNext w:val="0"/>
        <w:keepLines w:val="0"/>
        <w:pageBreakBefore w:val="0"/>
        <w:widowControl w:val="0"/>
        <w:shd w:val="clear"/>
        <w:kinsoku/>
        <w:wordWrap/>
        <w:overflowPunct/>
        <w:topLinePunct w:val="0"/>
        <w:bidi w:val="0"/>
        <w:snapToGrid/>
        <w:spacing w:line="440" w:lineRule="exact"/>
        <w:ind w:firstLine="480" w:firstLineChars="200"/>
        <w:textAlignment w:val="auto"/>
        <w:rPr>
          <w:rFonts w:hint="default" w:ascii="Times New Roman" w:hAnsi="Times New Roman" w:eastAsia="仿宋_GB2312" w:cs="Times New Roman"/>
          <w:sz w:val="24"/>
          <w:highlight w:val="none"/>
          <w:lang w:val="en-US" w:eastAsia="zh-CN"/>
        </w:rPr>
      </w:pPr>
      <w:r>
        <w:rPr>
          <w:rFonts w:hint="default" w:ascii="Times New Roman" w:hAnsi="Times New Roman" w:cs="Times New Roman"/>
          <w:sz w:val="24"/>
          <w:highlight w:val="none"/>
          <w:lang w:eastAsia="zh-CN"/>
        </w:rPr>
        <w:t>（九）财务决算与</w:t>
      </w:r>
      <w:r>
        <w:rPr>
          <w:rFonts w:hint="default" w:ascii="Times New Roman" w:hAnsi="Times New Roman" w:cs="Times New Roman"/>
          <w:sz w:val="24"/>
          <w:highlight w:val="none"/>
          <w:lang w:val="en-US" w:eastAsia="zh-CN"/>
        </w:rPr>
        <w:t>12月动态监测数据主要指标差异原因分析。</w:t>
      </w:r>
    </w:p>
    <w:p w14:paraId="51174455">
      <w:pPr>
        <w:keepNext w:val="0"/>
        <w:keepLines w:val="0"/>
        <w:pageBreakBefore w:val="0"/>
        <w:widowControl w:val="0"/>
        <w:shd w:val="clear"/>
        <w:tabs>
          <w:tab w:val="left" w:pos="8595"/>
        </w:tabs>
        <w:kinsoku/>
        <w:wordWrap/>
        <w:overflowPunct/>
        <w:topLinePunct w:val="0"/>
        <w:bidi w:val="0"/>
        <w:snapToGrid/>
        <w:spacing w:line="440" w:lineRule="exact"/>
        <w:ind w:firstLine="480" w:firstLineChars="200"/>
        <w:textAlignment w:val="auto"/>
        <w:rPr>
          <w:rFonts w:hint="default" w:ascii="Times New Roman" w:hAnsi="Times New Roman" w:eastAsia="黑体" w:cs="Times New Roman"/>
          <w:sz w:val="24"/>
          <w:highlight w:val="none"/>
          <w:lang w:eastAsia="zh-CN"/>
        </w:rPr>
      </w:pPr>
      <w:r>
        <w:rPr>
          <w:rFonts w:hint="default" w:ascii="Times New Roman" w:hAnsi="Times New Roman" w:eastAsia="黑体" w:cs="Times New Roman"/>
          <w:sz w:val="24"/>
          <w:highlight w:val="none"/>
        </w:rPr>
        <w:t>五、</w:t>
      </w:r>
      <w:r>
        <w:rPr>
          <w:rFonts w:hint="default" w:ascii="Times New Roman" w:hAnsi="Times New Roman" w:eastAsia="黑体" w:cs="Times New Roman"/>
          <w:sz w:val="24"/>
          <w:highlight w:val="none"/>
          <w:lang w:eastAsia="zh-CN"/>
        </w:rPr>
        <w:t>债务风险分析</w:t>
      </w:r>
    </w:p>
    <w:p w14:paraId="68D84C10">
      <w:pPr>
        <w:keepNext w:val="0"/>
        <w:keepLines w:val="0"/>
        <w:pageBreakBefore w:val="0"/>
        <w:widowControl w:val="0"/>
        <w:shd w:val="clear"/>
        <w:kinsoku/>
        <w:wordWrap/>
        <w:overflowPunct/>
        <w:topLinePunct w:val="0"/>
        <w:bidi w:val="0"/>
        <w:snapToGrid/>
        <w:spacing w:line="440" w:lineRule="exact"/>
        <w:ind w:firstLine="480" w:firstLineChars="2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（一）</w:t>
      </w:r>
      <w:r>
        <w:rPr>
          <w:rFonts w:hint="default" w:ascii="Times New Roman" w:hAnsi="Times New Roman" w:cs="Times New Roman"/>
          <w:sz w:val="24"/>
          <w:highlight w:val="none"/>
          <w:lang w:eastAsia="zh-CN"/>
        </w:rPr>
        <w:t>企业有息负债规模、负债规模、资产负债率变化情况，分析企业债务风险情况</w:t>
      </w:r>
      <w:r>
        <w:rPr>
          <w:rFonts w:hint="default" w:ascii="Times New Roman" w:hAnsi="Times New Roman" w:cs="Times New Roman"/>
          <w:sz w:val="24"/>
          <w:highlight w:val="none"/>
        </w:rPr>
        <w:t>。</w:t>
      </w:r>
    </w:p>
    <w:p w14:paraId="12E132DF">
      <w:pPr>
        <w:keepNext w:val="0"/>
        <w:keepLines w:val="0"/>
        <w:pageBreakBefore w:val="0"/>
        <w:widowControl w:val="0"/>
        <w:shd w:val="clear"/>
        <w:kinsoku/>
        <w:wordWrap/>
        <w:overflowPunct/>
        <w:topLinePunct w:val="0"/>
        <w:bidi w:val="0"/>
        <w:snapToGrid/>
        <w:spacing w:line="440" w:lineRule="exact"/>
        <w:ind w:firstLine="480" w:firstLineChars="200"/>
        <w:textAlignment w:val="auto"/>
        <w:rPr>
          <w:rFonts w:hint="default" w:ascii="Times New Roman" w:hAnsi="Times New Roman" w:eastAsia="黑体" w:cs="Times New Roman"/>
          <w:sz w:val="24"/>
          <w:highlight w:val="none"/>
          <w:lang w:eastAsia="zh-CN"/>
        </w:rPr>
      </w:pPr>
      <w:r>
        <w:rPr>
          <w:rFonts w:hint="default" w:ascii="Times New Roman" w:hAnsi="Times New Roman" w:cs="Times New Roman"/>
          <w:sz w:val="24"/>
          <w:highlight w:val="none"/>
          <w:lang w:eastAsia="zh-CN"/>
        </w:rPr>
        <w:t>（二）高负债子企业有息负债规模、负债规模、资产负债率变化情况，说明对高负债子企业压降杠杆工作情况，分析高负债子企业债务风险情况。</w:t>
      </w:r>
    </w:p>
    <w:p w14:paraId="0D0E026F">
      <w:pPr>
        <w:keepNext w:val="0"/>
        <w:keepLines w:val="0"/>
        <w:pageBreakBefore w:val="0"/>
        <w:widowControl w:val="0"/>
        <w:shd w:val="clear"/>
        <w:tabs>
          <w:tab w:val="left" w:pos="8595"/>
        </w:tabs>
        <w:kinsoku/>
        <w:wordWrap/>
        <w:overflowPunct/>
        <w:topLinePunct w:val="0"/>
        <w:bidi w:val="0"/>
        <w:snapToGrid/>
        <w:spacing w:line="440" w:lineRule="exact"/>
        <w:ind w:firstLine="480" w:firstLineChars="200"/>
        <w:textAlignment w:val="auto"/>
        <w:rPr>
          <w:rFonts w:hint="default" w:ascii="Times New Roman" w:hAnsi="Times New Roman" w:eastAsia="黑体" w:cs="Times New Roman"/>
          <w:sz w:val="24"/>
          <w:highlight w:val="none"/>
        </w:rPr>
      </w:pPr>
      <w:r>
        <w:rPr>
          <w:rFonts w:hint="default" w:ascii="Times New Roman" w:hAnsi="Times New Roman" w:eastAsia="黑体" w:cs="Times New Roman"/>
          <w:sz w:val="24"/>
          <w:highlight w:val="none"/>
          <w:lang w:eastAsia="zh-CN"/>
        </w:rPr>
        <w:t>六、</w:t>
      </w:r>
      <w:r>
        <w:rPr>
          <w:rFonts w:hint="default" w:ascii="Times New Roman" w:hAnsi="Times New Roman" w:eastAsia="黑体" w:cs="Times New Roman"/>
          <w:sz w:val="24"/>
          <w:highlight w:val="none"/>
        </w:rPr>
        <w:t>现金流量分析</w:t>
      </w:r>
    </w:p>
    <w:p w14:paraId="4B2393F2">
      <w:pPr>
        <w:keepNext w:val="0"/>
        <w:keepLines w:val="0"/>
        <w:pageBreakBefore w:val="0"/>
        <w:widowControl w:val="0"/>
        <w:shd w:val="clear"/>
        <w:kinsoku/>
        <w:wordWrap/>
        <w:overflowPunct/>
        <w:topLinePunct w:val="0"/>
        <w:bidi w:val="0"/>
        <w:snapToGrid/>
        <w:spacing w:line="440" w:lineRule="exact"/>
        <w:ind w:firstLine="480" w:firstLineChars="2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（一）经营、投资、筹资活动产生的现金流入和流出情况。</w:t>
      </w:r>
    </w:p>
    <w:p w14:paraId="7C5FCB1C">
      <w:pPr>
        <w:keepNext w:val="0"/>
        <w:keepLines w:val="0"/>
        <w:pageBreakBefore w:val="0"/>
        <w:widowControl w:val="0"/>
        <w:shd w:val="clear"/>
        <w:kinsoku/>
        <w:wordWrap/>
        <w:overflowPunct/>
        <w:topLinePunct w:val="0"/>
        <w:autoSpaceDE w:val="0"/>
        <w:autoSpaceDN w:val="0"/>
        <w:bidi w:val="0"/>
        <w:snapToGrid/>
        <w:spacing w:line="440" w:lineRule="exact"/>
        <w:ind w:firstLine="480" w:firstLineChars="2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二）与上年度现金流量情况进行比较分析，包括现金流规模和结构，流入的主要来源（经营、投资或筹资），流出的主要用途（投资、筹资），分析盈余现金保障倍数、现金流动负债比率、资产现金回收率等指标并与行业对标。</w:t>
      </w:r>
    </w:p>
    <w:p w14:paraId="5690F801">
      <w:pPr>
        <w:keepNext w:val="0"/>
        <w:keepLines w:val="0"/>
        <w:pageBreakBefore w:val="0"/>
        <w:widowControl w:val="0"/>
        <w:shd w:val="clear"/>
        <w:kinsoku/>
        <w:wordWrap/>
        <w:overflowPunct/>
        <w:topLinePunct w:val="0"/>
        <w:bidi w:val="0"/>
        <w:snapToGrid/>
        <w:spacing w:line="440" w:lineRule="exact"/>
        <w:ind w:firstLine="480" w:firstLineChars="2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（三）对企业本年度现金流产生重大影响的事项说明。</w:t>
      </w:r>
    </w:p>
    <w:p w14:paraId="08C29DBE">
      <w:pPr>
        <w:widowControl/>
        <w:shd w:val="clear"/>
        <w:spacing w:line="420" w:lineRule="exact"/>
        <w:ind w:firstLine="482" w:firstLineChars="200"/>
        <w:outlineLvl w:val="9"/>
        <w:rPr>
          <w:del w:id="0" w:author="倪晓萍" w:date="2024-12-17T15:50:12Z"/>
          <w:rFonts w:hint="default" w:ascii="Times New Roman" w:hAnsi="Times New Roman" w:eastAsia="宋体" w:cs="Times New Roman"/>
          <w:b/>
          <w:bCs/>
          <w:color w:val="auto"/>
          <w:kern w:val="0"/>
          <w:sz w:val="24"/>
          <w:highlight w:val="none"/>
        </w:rPr>
      </w:pPr>
      <w:del w:id="1" w:author="倪晓萍" w:date="2024-12-17T15:50:12Z">
        <w:r>
          <w:rPr>
            <w:rFonts w:hint="default" w:ascii="Times New Roman" w:hAnsi="Times New Roman" w:eastAsia="宋体" w:cs="Times New Roman"/>
            <w:b/>
            <w:bCs/>
            <w:color w:val="auto"/>
            <w:kern w:val="0"/>
            <w:sz w:val="24"/>
            <w:highlight w:val="none"/>
            <w:lang w:eastAsia="zh-CN"/>
          </w:rPr>
          <w:delText>七</w:delText>
        </w:r>
      </w:del>
      <w:del w:id="2" w:author="倪晓萍" w:date="2024-12-17T15:50:12Z">
        <w:r>
          <w:rPr>
            <w:rFonts w:hint="default" w:ascii="Times New Roman" w:hAnsi="Times New Roman" w:eastAsia="宋体" w:cs="Times New Roman"/>
            <w:b/>
            <w:bCs/>
            <w:color w:val="auto"/>
            <w:kern w:val="0"/>
            <w:sz w:val="24"/>
            <w:highlight w:val="none"/>
          </w:rPr>
          <w:delText>、</w:delText>
        </w:r>
      </w:del>
      <w:del w:id="3" w:author="倪晓萍" w:date="2024-12-17T15:50:12Z">
        <w:r>
          <w:rPr>
            <w:rFonts w:hint="default" w:ascii="Times New Roman" w:hAnsi="Times New Roman" w:eastAsia="黑体" w:cs="Times New Roman"/>
            <w:color w:val="auto"/>
            <w:kern w:val="0"/>
            <w:sz w:val="24"/>
            <w:highlight w:val="none"/>
          </w:rPr>
          <w:delText>高风险业务的说明</w:delText>
        </w:r>
      </w:del>
      <w:del w:id="4" w:author="倪晓萍" w:date="2024-12-17T15:50:12Z">
        <w:r>
          <w:rPr>
            <w:rFonts w:hint="default" w:ascii="Times New Roman" w:hAnsi="Times New Roman" w:eastAsia="宋体" w:cs="Times New Roman"/>
            <w:b/>
            <w:bCs/>
            <w:color w:val="auto"/>
            <w:kern w:val="0"/>
            <w:sz w:val="24"/>
            <w:highlight w:val="none"/>
            <w:lang w:eastAsia="zh-CN"/>
          </w:rPr>
          <w:delText>（非金融类企业适用）</w:delText>
        </w:r>
      </w:del>
    </w:p>
    <w:p w14:paraId="5E5ED9C1">
      <w:pPr>
        <w:keepNext w:val="0"/>
        <w:keepLines w:val="0"/>
        <w:pageBreakBefore w:val="0"/>
        <w:shd w:val="clear"/>
        <w:kinsoku/>
        <w:wordWrap/>
        <w:overflowPunct/>
        <w:topLinePunct w:val="0"/>
        <w:autoSpaceDE/>
        <w:autoSpaceDN/>
        <w:bidi w:val="0"/>
        <w:adjustRightInd/>
        <w:snapToGrid/>
        <w:spacing w:line="440" w:lineRule="exact"/>
        <w:ind w:firstLine="480" w:firstLineChars="200"/>
        <w:textAlignment w:val="auto"/>
        <w:rPr>
          <w:del w:id="5" w:author="倪晓萍" w:date="2024-12-17T15:50:12Z"/>
          <w:rFonts w:hint="default" w:ascii="Times New Roman" w:hAnsi="Times New Roman" w:eastAsia="仿宋_GB2312" w:cs="Times New Roman"/>
          <w:kern w:val="0"/>
          <w:sz w:val="24"/>
          <w:highlight w:val="none"/>
        </w:rPr>
      </w:pPr>
      <w:del w:id="6" w:author="倪晓萍" w:date="2024-12-17T15:50:12Z">
        <w:r>
          <w:rPr>
            <w:rFonts w:hint="default" w:ascii="Times New Roman" w:hAnsi="Times New Roman" w:eastAsia="仿宋_GB2312" w:cs="Times New Roman"/>
            <w:kern w:val="0"/>
            <w:sz w:val="24"/>
            <w:highlight w:val="none"/>
          </w:rPr>
          <w:delText>说明企业从事股票（证券）买卖、期货及衍生品交易、基金投资、委托理财等高风险业务的资金占用和损益情况，具体需披露如下事项：</w:delText>
        </w:r>
      </w:del>
    </w:p>
    <w:p w14:paraId="2B6C15A8">
      <w:pPr>
        <w:keepNext w:val="0"/>
        <w:keepLines w:val="0"/>
        <w:pageBreakBefore w:val="0"/>
        <w:numPr>
          <w:ilvl w:val="0"/>
          <w:numId w:val="1"/>
        </w:numPr>
        <w:shd w:val="clear"/>
        <w:kinsoku/>
        <w:wordWrap/>
        <w:overflowPunct/>
        <w:topLinePunct w:val="0"/>
        <w:autoSpaceDE/>
        <w:autoSpaceDN/>
        <w:bidi w:val="0"/>
        <w:adjustRightInd/>
        <w:snapToGrid/>
        <w:spacing w:line="440" w:lineRule="exact"/>
        <w:ind w:firstLine="480" w:firstLineChars="200"/>
        <w:textAlignment w:val="auto"/>
        <w:outlineLvl w:val="0"/>
        <w:rPr>
          <w:del w:id="7" w:author="倪晓萍" w:date="2024-12-17T15:50:12Z"/>
          <w:rFonts w:hint="default" w:ascii="Times New Roman" w:hAnsi="Times New Roman" w:eastAsia="仿宋_GB2312" w:cs="Times New Roman"/>
          <w:kern w:val="0"/>
          <w:sz w:val="24"/>
          <w:highlight w:val="none"/>
        </w:rPr>
      </w:pPr>
      <w:del w:id="8" w:author="倪晓萍" w:date="2024-12-17T15:50:12Z">
        <w:r>
          <w:rPr>
            <w:rFonts w:hint="default" w:ascii="Times New Roman" w:hAnsi="Times New Roman" w:eastAsia="仿宋_GB2312" w:cs="Times New Roman"/>
            <w:kern w:val="0"/>
            <w:sz w:val="24"/>
            <w:highlight w:val="none"/>
          </w:rPr>
          <w:delText>委托理财业务。</w:delText>
        </w:r>
      </w:del>
    </w:p>
    <w:tbl>
      <w:tblPr>
        <w:tblStyle w:val="15"/>
        <w:tblW w:w="8783" w:type="dxa"/>
        <w:jc w:val="center"/>
        <w:tblLayout w:type="fixed"/>
        <w:tblCellMar>
          <w:top w:w="0" w:type="dxa"/>
          <w:left w:w="108" w:type="dxa"/>
          <w:bottom w:w="0" w:type="dxa"/>
          <w:right w:w="108" w:type="dxa"/>
        </w:tblCellMar>
      </w:tblPr>
      <w:tblGrid>
        <w:gridCol w:w="1596"/>
        <w:gridCol w:w="714"/>
        <w:gridCol w:w="666"/>
        <w:gridCol w:w="675"/>
        <w:gridCol w:w="720"/>
        <w:gridCol w:w="735"/>
        <w:gridCol w:w="735"/>
        <w:gridCol w:w="705"/>
        <w:gridCol w:w="660"/>
        <w:gridCol w:w="750"/>
        <w:gridCol w:w="827"/>
      </w:tblGrid>
      <w:tr w14:paraId="63717DEC">
        <w:tblPrEx>
          <w:tblCellMar>
            <w:top w:w="0" w:type="dxa"/>
            <w:left w:w="108" w:type="dxa"/>
            <w:bottom w:w="0" w:type="dxa"/>
            <w:right w:w="108" w:type="dxa"/>
          </w:tblCellMar>
        </w:tblPrEx>
        <w:trPr>
          <w:trHeight w:val="340" w:hRule="atLeast"/>
          <w:jc w:val="center"/>
          <w:del w:id="9" w:author="倪晓萍" w:date="2024-12-17T15:50:12Z"/>
        </w:trPr>
        <w:tc>
          <w:tcPr>
            <w:tcW w:w="1596" w:type="dxa"/>
            <w:vMerge w:val="restart"/>
            <w:tcBorders>
              <w:top w:val="single" w:color="auto" w:sz="12" w:space="0"/>
              <w:left w:val="nil"/>
              <w:bottom w:val="dotted" w:color="auto" w:sz="4" w:space="0"/>
              <w:right w:val="dotted" w:color="auto" w:sz="4" w:space="0"/>
            </w:tcBorders>
            <w:noWrap w:val="0"/>
            <w:vAlign w:val="center"/>
          </w:tcPr>
          <w:p w14:paraId="2037A37F">
            <w:pPr>
              <w:widowControl/>
              <w:shd w:val="clear"/>
              <w:spacing w:line="360" w:lineRule="exact"/>
              <w:jc w:val="center"/>
              <w:rPr>
                <w:del w:id="10" w:author="倪晓萍" w:date="2024-12-17T15:50:12Z"/>
                <w:rFonts w:hint="default" w:ascii="Times New Roman" w:hAnsi="Times New Roman" w:eastAsia="方正仿宋_GB2312" w:cs="Times New Roman"/>
                <w:kern w:val="0"/>
                <w:sz w:val="21"/>
                <w:szCs w:val="21"/>
                <w:highlight w:val="none"/>
              </w:rPr>
            </w:pPr>
            <w:del w:id="11" w:author="倪晓萍" w:date="2024-12-17T15:50:12Z">
              <w:r>
                <w:rPr>
                  <w:rFonts w:hint="default" w:ascii="Times New Roman" w:hAnsi="Times New Roman" w:eastAsia="方正仿宋_GB2312" w:cs="Times New Roman"/>
                  <w:kern w:val="0"/>
                  <w:sz w:val="21"/>
                  <w:szCs w:val="21"/>
                  <w:highlight w:val="none"/>
                </w:rPr>
                <w:delText>项目</w:delText>
              </w:r>
            </w:del>
          </w:p>
        </w:tc>
        <w:tc>
          <w:tcPr>
            <w:tcW w:w="714" w:type="dxa"/>
            <w:vMerge w:val="restart"/>
            <w:tcBorders>
              <w:top w:val="single" w:color="auto" w:sz="12" w:space="0"/>
              <w:left w:val="dotted" w:color="auto" w:sz="4" w:space="0"/>
              <w:bottom w:val="dotted" w:color="auto" w:sz="4" w:space="0"/>
              <w:right w:val="dotted" w:color="auto" w:sz="4" w:space="0"/>
            </w:tcBorders>
            <w:noWrap w:val="0"/>
            <w:vAlign w:val="center"/>
          </w:tcPr>
          <w:p w14:paraId="47EBD65C">
            <w:pPr>
              <w:widowControl/>
              <w:shd w:val="clear"/>
              <w:spacing w:line="360" w:lineRule="exact"/>
              <w:ind w:left="0" w:leftChars="0" w:firstLine="0" w:firstLineChars="0"/>
              <w:jc w:val="both"/>
              <w:rPr>
                <w:del w:id="12" w:author="倪晓萍" w:date="2024-12-17T15:50:12Z"/>
                <w:rFonts w:hint="default" w:ascii="Times New Roman" w:hAnsi="Times New Roman" w:eastAsia="方正仿宋_GB2312" w:cs="Times New Roman"/>
                <w:kern w:val="0"/>
                <w:sz w:val="21"/>
                <w:szCs w:val="21"/>
                <w:highlight w:val="none"/>
              </w:rPr>
            </w:pPr>
            <w:del w:id="13" w:author="倪晓萍" w:date="2024-12-17T15:50:12Z">
              <w:r>
                <w:rPr>
                  <w:rFonts w:hint="default" w:ascii="Times New Roman" w:hAnsi="Times New Roman" w:eastAsia="方正仿宋_GB2312" w:cs="Times New Roman"/>
                  <w:kern w:val="0"/>
                  <w:sz w:val="21"/>
                  <w:szCs w:val="21"/>
                  <w:highlight w:val="none"/>
                </w:rPr>
                <w:delText>受托机构名称</w:delText>
              </w:r>
            </w:del>
          </w:p>
        </w:tc>
        <w:tc>
          <w:tcPr>
            <w:tcW w:w="666" w:type="dxa"/>
            <w:vMerge w:val="restart"/>
            <w:tcBorders>
              <w:top w:val="single" w:color="auto" w:sz="12" w:space="0"/>
              <w:left w:val="dotted" w:color="auto" w:sz="4" w:space="0"/>
              <w:bottom w:val="dotted" w:color="auto" w:sz="4" w:space="0"/>
              <w:right w:val="dotted" w:color="auto" w:sz="4" w:space="0"/>
            </w:tcBorders>
            <w:noWrap w:val="0"/>
            <w:vAlign w:val="center"/>
          </w:tcPr>
          <w:p w14:paraId="3BF45991">
            <w:pPr>
              <w:widowControl/>
              <w:shd w:val="clear"/>
              <w:spacing w:line="360" w:lineRule="exact"/>
              <w:ind w:left="0" w:leftChars="0" w:firstLine="0" w:firstLineChars="0"/>
              <w:jc w:val="both"/>
              <w:rPr>
                <w:del w:id="14" w:author="倪晓萍" w:date="2024-12-17T15:50:12Z"/>
                <w:rFonts w:hint="default" w:ascii="Times New Roman" w:hAnsi="Times New Roman" w:eastAsia="方正仿宋_GB2312" w:cs="Times New Roman"/>
                <w:kern w:val="0"/>
                <w:sz w:val="21"/>
                <w:szCs w:val="21"/>
                <w:highlight w:val="none"/>
              </w:rPr>
            </w:pPr>
            <w:del w:id="15" w:author="倪晓萍" w:date="2024-12-17T15:50:12Z">
              <w:r>
                <w:rPr>
                  <w:rFonts w:hint="default" w:ascii="Times New Roman" w:hAnsi="Times New Roman" w:eastAsia="方正仿宋_GB2312" w:cs="Times New Roman"/>
                  <w:kern w:val="0"/>
                  <w:sz w:val="21"/>
                  <w:szCs w:val="21"/>
                  <w:highlight w:val="none"/>
                </w:rPr>
                <w:delText>年初余额</w:delText>
              </w:r>
            </w:del>
          </w:p>
        </w:tc>
        <w:tc>
          <w:tcPr>
            <w:tcW w:w="2865" w:type="dxa"/>
            <w:gridSpan w:val="4"/>
            <w:tcBorders>
              <w:top w:val="single" w:color="auto" w:sz="12" w:space="0"/>
              <w:left w:val="dotted" w:color="auto" w:sz="4" w:space="0"/>
              <w:bottom w:val="dotted" w:color="auto" w:sz="4" w:space="0"/>
              <w:right w:val="dotted" w:color="auto" w:sz="4" w:space="0"/>
            </w:tcBorders>
            <w:noWrap w:val="0"/>
            <w:vAlign w:val="bottom"/>
          </w:tcPr>
          <w:p w14:paraId="0DE2FE05">
            <w:pPr>
              <w:widowControl/>
              <w:shd w:val="clear"/>
              <w:spacing w:line="360" w:lineRule="exact"/>
              <w:jc w:val="center"/>
              <w:rPr>
                <w:del w:id="16" w:author="倪晓萍" w:date="2024-12-17T15:50:12Z"/>
                <w:rFonts w:hint="default" w:ascii="Times New Roman" w:hAnsi="Times New Roman" w:eastAsia="方正仿宋_GB2312" w:cs="Times New Roman"/>
                <w:kern w:val="0"/>
                <w:sz w:val="21"/>
                <w:szCs w:val="21"/>
                <w:highlight w:val="none"/>
              </w:rPr>
            </w:pPr>
            <w:del w:id="17" w:author="倪晓萍" w:date="2024-12-17T15:50:12Z">
              <w:r>
                <w:rPr>
                  <w:rFonts w:hint="default" w:ascii="Times New Roman" w:hAnsi="Times New Roman" w:eastAsia="方正仿宋_GB2312" w:cs="Times New Roman"/>
                  <w:kern w:val="0"/>
                  <w:sz w:val="21"/>
                  <w:szCs w:val="21"/>
                  <w:highlight w:val="none"/>
                </w:rPr>
                <w:delText>年末余额</w:delText>
              </w:r>
            </w:del>
          </w:p>
        </w:tc>
        <w:tc>
          <w:tcPr>
            <w:tcW w:w="705" w:type="dxa"/>
            <w:vMerge w:val="restart"/>
            <w:tcBorders>
              <w:top w:val="single" w:color="auto" w:sz="12" w:space="0"/>
              <w:left w:val="dotted" w:color="auto" w:sz="4" w:space="0"/>
              <w:bottom w:val="dotted" w:color="auto" w:sz="4" w:space="0"/>
              <w:right w:val="dotted" w:color="auto" w:sz="4" w:space="0"/>
            </w:tcBorders>
            <w:noWrap w:val="0"/>
            <w:vAlign w:val="center"/>
          </w:tcPr>
          <w:p w14:paraId="4C300372">
            <w:pPr>
              <w:widowControl/>
              <w:shd w:val="clear"/>
              <w:spacing w:line="360" w:lineRule="exact"/>
              <w:ind w:left="0" w:leftChars="0" w:firstLine="0" w:firstLineChars="0"/>
              <w:jc w:val="center"/>
              <w:rPr>
                <w:del w:id="18" w:author="倪晓萍" w:date="2024-12-17T15:50:12Z"/>
                <w:rFonts w:hint="default" w:ascii="Times New Roman" w:hAnsi="Times New Roman" w:eastAsia="方正仿宋_GB2312" w:cs="Times New Roman"/>
                <w:kern w:val="0"/>
                <w:sz w:val="21"/>
                <w:szCs w:val="21"/>
                <w:highlight w:val="none"/>
              </w:rPr>
            </w:pPr>
            <w:del w:id="19" w:author="倪晓萍" w:date="2024-12-17T15:50:12Z">
              <w:r>
                <w:rPr>
                  <w:rFonts w:hint="default" w:ascii="Times New Roman" w:hAnsi="Times New Roman" w:eastAsia="方正仿宋_GB2312" w:cs="Times New Roman"/>
                  <w:kern w:val="0"/>
                  <w:sz w:val="21"/>
                  <w:szCs w:val="21"/>
                  <w:highlight w:val="none"/>
                </w:rPr>
                <w:delText>当年实际盈亏</w:delText>
              </w:r>
            </w:del>
          </w:p>
        </w:tc>
        <w:tc>
          <w:tcPr>
            <w:tcW w:w="660" w:type="dxa"/>
            <w:vMerge w:val="restart"/>
            <w:tcBorders>
              <w:top w:val="single" w:color="auto" w:sz="12" w:space="0"/>
              <w:left w:val="dotted" w:color="auto" w:sz="4" w:space="0"/>
              <w:bottom w:val="dotted" w:color="auto" w:sz="4" w:space="0"/>
              <w:right w:val="dotted" w:color="auto" w:sz="4" w:space="0"/>
            </w:tcBorders>
            <w:noWrap w:val="0"/>
            <w:vAlign w:val="center"/>
          </w:tcPr>
          <w:p w14:paraId="5A41EC04">
            <w:pPr>
              <w:widowControl/>
              <w:shd w:val="clear"/>
              <w:spacing w:line="360" w:lineRule="exact"/>
              <w:ind w:left="0" w:leftChars="0" w:firstLine="0" w:firstLineChars="0"/>
              <w:jc w:val="both"/>
              <w:rPr>
                <w:del w:id="20" w:author="倪晓萍" w:date="2024-12-17T15:50:12Z"/>
                <w:rFonts w:hint="default" w:ascii="Times New Roman" w:hAnsi="Times New Roman" w:eastAsia="方正仿宋_GB2312" w:cs="Times New Roman"/>
                <w:kern w:val="0"/>
                <w:sz w:val="21"/>
                <w:szCs w:val="21"/>
                <w:highlight w:val="none"/>
              </w:rPr>
            </w:pPr>
            <w:del w:id="21" w:author="倪晓萍" w:date="2024-12-17T15:50:12Z">
              <w:r>
                <w:rPr>
                  <w:rFonts w:hint="default" w:ascii="Times New Roman" w:hAnsi="Times New Roman" w:eastAsia="方正仿宋_GB2312" w:cs="Times New Roman"/>
                  <w:kern w:val="0"/>
                  <w:sz w:val="21"/>
                  <w:szCs w:val="21"/>
                  <w:highlight w:val="none"/>
                </w:rPr>
                <w:delText>预计盈亏</w:delText>
              </w:r>
            </w:del>
          </w:p>
        </w:tc>
        <w:tc>
          <w:tcPr>
            <w:tcW w:w="750" w:type="dxa"/>
            <w:vMerge w:val="restart"/>
            <w:tcBorders>
              <w:top w:val="single" w:color="auto" w:sz="12" w:space="0"/>
              <w:left w:val="dotted" w:color="auto" w:sz="4" w:space="0"/>
              <w:bottom w:val="dotted" w:color="auto" w:sz="4" w:space="0"/>
              <w:right w:val="dotted" w:color="auto" w:sz="4" w:space="0"/>
            </w:tcBorders>
            <w:noWrap w:val="0"/>
            <w:vAlign w:val="center"/>
          </w:tcPr>
          <w:p w14:paraId="79B19591">
            <w:pPr>
              <w:widowControl/>
              <w:shd w:val="clear"/>
              <w:spacing w:line="360" w:lineRule="exact"/>
              <w:ind w:left="0" w:leftChars="0" w:firstLine="0" w:firstLineChars="0"/>
              <w:jc w:val="center"/>
              <w:rPr>
                <w:del w:id="22" w:author="倪晓萍" w:date="2024-12-17T15:50:12Z"/>
                <w:rFonts w:hint="default" w:ascii="Times New Roman" w:hAnsi="Times New Roman" w:eastAsia="方正仿宋_GB2312" w:cs="Times New Roman"/>
                <w:kern w:val="0"/>
                <w:sz w:val="21"/>
                <w:szCs w:val="21"/>
                <w:highlight w:val="none"/>
              </w:rPr>
            </w:pPr>
            <w:del w:id="23" w:author="倪晓萍" w:date="2024-12-17T15:50:12Z">
              <w:r>
                <w:rPr>
                  <w:rFonts w:hint="default" w:ascii="Times New Roman" w:hAnsi="Times New Roman" w:eastAsia="方正仿宋_GB2312" w:cs="Times New Roman"/>
                  <w:kern w:val="0"/>
                  <w:sz w:val="21"/>
                  <w:szCs w:val="21"/>
                  <w:highlight w:val="none"/>
                </w:rPr>
                <w:delText>受托机构经营状况</w:delText>
              </w:r>
            </w:del>
          </w:p>
        </w:tc>
        <w:tc>
          <w:tcPr>
            <w:tcW w:w="827" w:type="dxa"/>
            <w:vMerge w:val="restart"/>
            <w:tcBorders>
              <w:top w:val="single" w:color="auto" w:sz="12" w:space="0"/>
              <w:left w:val="dotted" w:color="auto" w:sz="4" w:space="0"/>
              <w:bottom w:val="dotted" w:color="auto" w:sz="4" w:space="0"/>
              <w:right w:val="nil"/>
            </w:tcBorders>
            <w:noWrap w:val="0"/>
            <w:vAlign w:val="center"/>
          </w:tcPr>
          <w:p w14:paraId="1E01593A">
            <w:pPr>
              <w:widowControl/>
              <w:shd w:val="clear"/>
              <w:spacing w:line="360" w:lineRule="exact"/>
              <w:ind w:left="0" w:leftChars="0" w:firstLine="0" w:firstLineChars="0"/>
              <w:jc w:val="center"/>
              <w:rPr>
                <w:del w:id="24" w:author="倪晓萍" w:date="2024-12-17T15:50:12Z"/>
                <w:rFonts w:hint="default" w:ascii="Times New Roman" w:hAnsi="Times New Roman" w:eastAsia="方正仿宋_GB2312" w:cs="Times New Roman"/>
                <w:kern w:val="0"/>
                <w:sz w:val="21"/>
                <w:szCs w:val="21"/>
                <w:highlight w:val="none"/>
              </w:rPr>
            </w:pPr>
            <w:del w:id="25" w:author="倪晓萍" w:date="2024-12-17T15:50:12Z">
              <w:r>
                <w:rPr>
                  <w:rFonts w:hint="default" w:ascii="Times New Roman" w:hAnsi="Times New Roman" w:eastAsia="方正仿宋_GB2312" w:cs="Times New Roman"/>
                  <w:kern w:val="0"/>
                  <w:sz w:val="21"/>
                  <w:szCs w:val="21"/>
                  <w:highlight w:val="none"/>
                </w:rPr>
                <w:delText>备注</w:delText>
              </w:r>
            </w:del>
          </w:p>
        </w:tc>
      </w:tr>
      <w:tr w14:paraId="65B20EAA">
        <w:tblPrEx>
          <w:tblCellMar>
            <w:top w:w="0" w:type="dxa"/>
            <w:left w:w="108" w:type="dxa"/>
            <w:bottom w:w="0" w:type="dxa"/>
            <w:right w:w="108" w:type="dxa"/>
          </w:tblCellMar>
        </w:tblPrEx>
        <w:trPr>
          <w:trHeight w:val="250" w:hRule="atLeast"/>
          <w:jc w:val="center"/>
          <w:del w:id="26" w:author="倪晓萍" w:date="2024-12-17T15:50:12Z"/>
        </w:trPr>
        <w:tc>
          <w:tcPr>
            <w:tcW w:w="1596" w:type="dxa"/>
            <w:vMerge w:val="continue"/>
            <w:tcBorders>
              <w:top w:val="dotted" w:color="auto" w:sz="4" w:space="0"/>
              <w:left w:val="nil"/>
              <w:bottom w:val="dotted" w:color="auto" w:sz="4" w:space="0"/>
              <w:right w:val="dotted" w:color="auto" w:sz="4" w:space="0"/>
            </w:tcBorders>
            <w:noWrap w:val="0"/>
            <w:vAlign w:val="center"/>
          </w:tcPr>
          <w:p w14:paraId="6D58B612">
            <w:pPr>
              <w:widowControl/>
              <w:shd w:val="clear"/>
              <w:spacing w:line="360" w:lineRule="exact"/>
              <w:jc w:val="left"/>
              <w:rPr>
                <w:del w:id="27" w:author="倪晓萍" w:date="2024-12-17T15:50:12Z"/>
                <w:rFonts w:hint="default" w:ascii="Times New Roman" w:hAnsi="Times New Roman" w:eastAsia="方正仿宋_GB2312" w:cs="Times New Roman"/>
                <w:kern w:val="0"/>
                <w:sz w:val="21"/>
                <w:szCs w:val="21"/>
                <w:highlight w:val="none"/>
              </w:rPr>
            </w:pPr>
          </w:p>
        </w:tc>
        <w:tc>
          <w:tcPr>
            <w:tcW w:w="714" w:type="dxa"/>
            <w:vMerge w:val="continue"/>
            <w:tcBorders>
              <w:top w:val="dotted" w:color="auto" w:sz="4" w:space="0"/>
              <w:left w:val="dotted" w:color="auto" w:sz="4" w:space="0"/>
              <w:bottom w:val="dotted" w:color="auto" w:sz="4" w:space="0"/>
              <w:right w:val="dotted" w:color="auto" w:sz="4" w:space="0"/>
            </w:tcBorders>
            <w:noWrap w:val="0"/>
            <w:vAlign w:val="center"/>
          </w:tcPr>
          <w:p w14:paraId="5F22FF97">
            <w:pPr>
              <w:widowControl/>
              <w:shd w:val="clear"/>
              <w:spacing w:line="360" w:lineRule="exact"/>
              <w:jc w:val="left"/>
              <w:rPr>
                <w:del w:id="28" w:author="倪晓萍" w:date="2024-12-17T15:50:12Z"/>
                <w:rFonts w:hint="default" w:ascii="Times New Roman" w:hAnsi="Times New Roman" w:eastAsia="方正仿宋_GB2312" w:cs="Times New Roman"/>
                <w:kern w:val="0"/>
                <w:sz w:val="21"/>
                <w:szCs w:val="21"/>
                <w:highlight w:val="none"/>
              </w:rPr>
            </w:pPr>
          </w:p>
        </w:tc>
        <w:tc>
          <w:tcPr>
            <w:tcW w:w="666" w:type="dxa"/>
            <w:vMerge w:val="continue"/>
            <w:tcBorders>
              <w:top w:val="dotted" w:color="auto" w:sz="4" w:space="0"/>
              <w:left w:val="dotted" w:color="auto" w:sz="4" w:space="0"/>
              <w:bottom w:val="dotted" w:color="auto" w:sz="4" w:space="0"/>
              <w:right w:val="dotted" w:color="auto" w:sz="4" w:space="0"/>
            </w:tcBorders>
            <w:noWrap w:val="0"/>
            <w:vAlign w:val="center"/>
          </w:tcPr>
          <w:p w14:paraId="7542CCF6">
            <w:pPr>
              <w:widowControl/>
              <w:shd w:val="clear"/>
              <w:spacing w:line="360" w:lineRule="exact"/>
              <w:jc w:val="left"/>
              <w:rPr>
                <w:del w:id="29" w:author="倪晓萍" w:date="2024-12-17T15:50:12Z"/>
                <w:rFonts w:hint="default" w:ascii="Times New Roman" w:hAnsi="Times New Roman" w:eastAsia="方正仿宋_GB2312" w:cs="Times New Roman"/>
                <w:kern w:val="0"/>
                <w:sz w:val="21"/>
                <w:szCs w:val="21"/>
                <w:highlight w:val="none"/>
              </w:rPr>
            </w:pPr>
          </w:p>
        </w:tc>
        <w:tc>
          <w:tcPr>
            <w:tcW w:w="675" w:type="dxa"/>
            <w:vMerge w:val="restart"/>
            <w:tcBorders>
              <w:top w:val="dotted" w:color="auto" w:sz="4" w:space="0"/>
              <w:left w:val="dotted" w:color="auto" w:sz="4" w:space="0"/>
              <w:bottom w:val="dotted" w:color="auto" w:sz="4" w:space="0"/>
              <w:right w:val="dotted" w:color="auto" w:sz="4" w:space="0"/>
            </w:tcBorders>
            <w:noWrap w:val="0"/>
            <w:vAlign w:val="center"/>
          </w:tcPr>
          <w:p w14:paraId="3928A55F">
            <w:pPr>
              <w:widowControl/>
              <w:shd w:val="clear"/>
              <w:spacing w:line="360" w:lineRule="exact"/>
              <w:ind w:left="0" w:leftChars="0" w:firstLine="0" w:firstLineChars="0"/>
              <w:jc w:val="both"/>
              <w:rPr>
                <w:del w:id="30" w:author="倪晓萍" w:date="2024-12-17T15:50:12Z"/>
                <w:rFonts w:hint="default" w:ascii="Times New Roman" w:hAnsi="Times New Roman" w:eastAsia="方正仿宋_GB2312" w:cs="Times New Roman"/>
                <w:kern w:val="0"/>
                <w:sz w:val="21"/>
                <w:szCs w:val="21"/>
                <w:highlight w:val="none"/>
              </w:rPr>
            </w:pPr>
            <w:del w:id="31" w:author="倪晓萍" w:date="2024-12-17T15:50:12Z">
              <w:r>
                <w:rPr>
                  <w:rFonts w:hint="default" w:ascii="Times New Roman" w:hAnsi="Times New Roman" w:eastAsia="方正仿宋_GB2312" w:cs="Times New Roman"/>
                  <w:kern w:val="0"/>
                  <w:sz w:val="21"/>
                  <w:szCs w:val="21"/>
                  <w:highlight w:val="none"/>
                </w:rPr>
                <w:delText>本金</w:delText>
              </w:r>
            </w:del>
          </w:p>
        </w:tc>
        <w:tc>
          <w:tcPr>
            <w:tcW w:w="720" w:type="dxa"/>
            <w:vMerge w:val="restart"/>
            <w:tcBorders>
              <w:top w:val="dotted" w:color="auto" w:sz="4" w:space="0"/>
              <w:left w:val="dotted" w:color="auto" w:sz="4" w:space="0"/>
              <w:bottom w:val="dotted" w:color="auto" w:sz="4" w:space="0"/>
              <w:right w:val="nil"/>
            </w:tcBorders>
            <w:noWrap w:val="0"/>
            <w:vAlign w:val="center"/>
          </w:tcPr>
          <w:p w14:paraId="60397572">
            <w:pPr>
              <w:widowControl/>
              <w:shd w:val="clear"/>
              <w:spacing w:line="360" w:lineRule="exact"/>
              <w:ind w:left="0" w:leftChars="0" w:firstLine="0" w:firstLineChars="0"/>
              <w:jc w:val="center"/>
              <w:rPr>
                <w:del w:id="32" w:author="倪晓萍" w:date="2024-12-17T15:50:12Z"/>
                <w:rFonts w:hint="default" w:ascii="Times New Roman" w:hAnsi="Times New Roman" w:eastAsia="方正仿宋_GB2312" w:cs="Times New Roman"/>
                <w:kern w:val="0"/>
                <w:sz w:val="21"/>
                <w:szCs w:val="21"/>
                <w:highlight w:val="none"/>
              </w:rPr>
            </w:pPr>
            <w:del w:id="33" w:author="倪晓萍" w:date="2024-12-17T15:50:12Z">
              <w:r>
                <w:rPr>
                  <w:rFonts w:hint="default" w:ascii="Times New Roman" w:hAnsi="Times New Roman" w:eastAsia="方正仿宋_GB2312" w:cs="Times New Roman"/>
                  <w:kern w:val="0"/>
                  <w:sz w:val="21"/>
                  <w:szCs w:val="21"/>
                  <w:highlight w:val="none"/>
                </w:rPr>
                <w:delText>减值准备</w:delText>
              </w:r>
            </w:del>
          </w:p>
        </w:tc>
        <w:tc>
          <w:tcPr>
            <w:tcW w:w="735" w:type="dxa"/>
            <w:tcBorders>
              <w:top w:val="dotted" w:color="auto" w:sz="4" w:space="0"/>
              <w:left w:val="nil"/>
              <w:bottom w:val="dotted" w:color="auto" w:sz="4" w:space="0"/>
              <w:right w:val="dotted" w:color="auto" w:sz="4" w:space="0"/>
            </w:tcBorders>
            <w:noWrap w:val="0"/>
            <w:vAlign w:val="center"/>
          </w:tcPr>
          <w:p w14:paraId="071268A8">
            <w:pPr>
              <w:widowControl/>
              <w:shd w:val="clear"/>
              <w:spacing w:line="360" w:lineRule="exact"/>
              <w:jc w:val="left"/>
              <w:rPr>
                <w:del w:id="34" w:author="倪晓萍" w:date="2024-12-17T15:50:12Z"/>
                <w:rFonts w:hint="default" w:ascii="Times New Roman" w:hAnsi="Times New Roman" w:eastAsia="方正仿宋_GB2312" w:cs="Times New Roman"/>
                <w:kern w:val="0"/>
                <w:sz w:val="21"/>
                <w:szCs w:val="21"/>
                <w:highlight w:val="none"/>
              </w:rPr>
            </w:pPr>
            <w:del w:id="35" w:author="倪晓萍" w:date="2024-12-17T15:50:12Z">
              <w:r>
                <w:rPr>
                  <w:rFonts w:hint="default" w:ascii="Times New Roman" w:hAnsi="Times New Roman" w:eastAsia="方正仿宋_GB2312" w:cs="Times New Roman"/>
                  <w:kern w:val="0"/>
                  <w:sz w:val="21"/>
                  <w:szCs w:val="21"/>
                  <w:highlight w:val="none"/>
                </w:rPr>
                <w:delText>　</w:delText>
              </w:r>
            </w:del>
          </w:p>
        </w:tc>
        <w:tc>
          <w:tcPr>
            <w:tcW w:w="735" w:type="dxa"/>
            <w:vMerge w:val="restart"/>
            <w:tcBorders>
              <w:top w:val="dotted" w:color="auto" w:sz="4" w:space="0"/>
              <w:left w:val="dotted" w:color="auto" w:sz="4" w:space="0"/>
              <w:bottom w:val="dotted" w:color="auto" w:sz="4" w:space="0"/>
              <w:right w:val="dotted" w:color="auto" w:sz="4" w:space="0"/>
            </w:tcBorders>
            <w:noWrap w:val="0"/>
            <w:vAlign w:val="center"/>
          </w:tcPr>
          <w:p w14:paraId="73C62096">
            <w:pPr>
              <w:widowControl/>
              <w:shd w:val="clear"/>
              <w:spacing w:line="360" w:lineRule="exact"/>
              <w:ind w:left="0" w:leftChars="0" w:firstLine="0" w:firstLineChars="0"/>
              <w:jc w:val="center"/>
              <w:rPr>
                <w:del w:id="36" w:author="倪晓萍" w:date="2024-12-17T15:50:12Z"/>
                <w:rFonts w:hint="default" w:ascii="Times New Roman" w:hAnsi="Times New Roman" w:eastAsia="方正仿宋_GB2312" w:cs="Times New Roman"/>
                <w:kern w:val="0"/>
                <w:sz w:val="21"/>
                <w:szCs w:val="21"/>
                <w:highlight w:val="none"/>
              </w:rPr>
            </w:pPr>
            <w:del w:id="37" w:author="倪晓萍" w:date="2024-12-17T15:50:12Z">
              <w:r>
                <w:rPr>
                  <w:rFonts w:hint="default" w:ascii="Times New Roman" w:hAnsi="Times New Roman" w:eastAsia="方正仿宋_GB2312" w:cs="Times New Roman"/>
                  <w:kern w:val="0"/>
                  <w:sz w:val="21"/>
                  <w:szCs w:val="21"/>
                  <w:highlight w:val="none"/>
                </w:rPr>
                <w:delText>投资</w:delText>
              </w:r>
            </w:del>
          </w:p>
          <w:p w14:paraId="5613B6A3">
            <w:pPr>
              <w:widowControl/>
              <w:shd w:val="clear"/>
              <w:spacing w:line="360" w:lineRule="exact"/>
              <w:ind w:left="0" w:leftChars="0" w:firstLine="0" w:firstLineChars="0"/>
              <w:jc w:val="center"/>
              <w:rPr>
                <w:del w:id="38" w:author="倪晓萍" w:date="2024-12-17T15:50:12Z"/>
                <w:rFonts w:hint="default" w:ascii="Times New Roman" w:hAnsi="Times New Roman" w:eastAsia="方正仿宋_GB2312" w:cs="Times New Roman"/>
                <w:kern w:val="0"/>
                <w:sz w:val="21"/>
                <w:szCs w:val="21"/>
                <w:highlight w:val="none"/>
              </w:rPr>
            </w:pPr>
            <w:del w:id="39" w:author="倪晓萍" w:date="2024-12-17T15:50:12Z">
              <w:r>
                <w:rPr>
                  <w:rFonts w:hint="default" w:ascii="Times New Roman" w:hAnsi="Times New Roman" w:eastAsia="方正仿宋_GB2312" w:cs="Times New Roman"/>
                  <w:kern w:val="0"/>
                  <w:sz w:val="21"/>
                  <w:szCs w:val="21"/>
                  <w:highlight w:val="none"/>
                </w:rPr>
                <w:delText>净额</w:delText>
              </w:r>
            </w:del>
          </w:p>
        </w:tc>
        <w:tc>
          <w:tcPr>
            <w:tcW w:w="705" w:type="dxa"/>
            <w:vMerge w:val="continue"/>
            <w:tcBorders>
              <w:top w:val="dotted" w:color="auto" w:sz="4" w:space="0"/>
              <w:left w:val="dotted" w:color="auto" w:sz="4" w:space="0"/>
              <w:bottom w:val="dotted" w:color="auto" w:sz="4" w:space="0"/>
              <w:right w:val="dotted" w:color="auto" w:sz="4" w:space="0"/>
            </w:tcBorders>
            <w:noWrap w:val="0"/>
            <w:vAlign w:val="center"/>
          </w:tcPr>
          <w:p w14:paraId="6E4BB67F">
            <w:pPr>
              <w:widowControl/>
              <w:shd w:val="clear"/>
              <w:spacing w:line="360" w:lineRule="exact"/>
              <w:jc w:val="left"/>
              <w:rPr>
                <w:del w:id="40" w:author="倪晓萍" w:date="2024-12-17T15:50:12Z"/>
                <w:rFonts w:hint="default" w:ascii="Times New Roman" w:hAnsi="Times New Roman" w:eastAsia="方正仿宋_GB2312" w:cs="Times New Roman"/>
                <w:kern w:val="0"/>
                <w:sz w:val="21"/>
                <w:szCs w:val="21"/>
                <w:highlight w:val="none"/>
              </w:rPr>
            </w:pPr>
          </w:p>
        </w:tc>
        <w:tc>
          <w:tcPr>
            <w:tcW w:w="660" w:type="dxa"/>
            <w:vMerge w:val="continue"/>
            <w:tcBorders>
              <w:top w:val="dotted" w:color="auto" w:sz="4" w:space="0"/>
              <w:left w:val="dotted" w:color="auto" w:sz="4" w:space="0"/>
              <w:bottom w:val="dotted" w:color="auto" w:sz="4" w:space="0"/>
              <w:right w:val="dotted" w:color="auto" w:sz="4" w:space="0"/>
            </w:tcBorders>
            <w:noWrap w:val="0"/>
            <w:vAlign w:val="center"/>
          </w:tcPr>
          <w:p w14:paraId="0E73A694">
            <w:pPr>
              <w:widowControl/>
              <w:shd w:val="clear"/>
              <w:spacing w:line="360" w:lineRule="exact"/>
              <w:jc w:val="left"/>
              <w:rPr>
                <w:del w:id="41" w:author="倪晓萍" w:date="2024-12-17T15:50:12Z"/>
                <w:rFonts w:hint="default" w:ascii="Times New Roman" w:hAnsi="Times New Roman" w:eastAsia="方正仿宋_GB2312" w:cs="Times New Roman"/>
                <w:kern w:val="0"/>
                <w:sz w:val="21"/>
                <w:szCs w:val="21"/>
                <w:highlight w:val="none"/>
              </w:rPr>
            </w:pPr>
          </w:p>
        </w:tc>
        <w:tc>
          <w:tcPr>
            <w:tcW w:w="750" w:type="dxa"/>
            <w:vMerge w:val="continue"/>
            <w:tcBorders>
              <w:top w:val="dotted" w:color="auto" w:sz="4" w:space="0"/>
              <w:left w:val="dotted" w:color="auto" w:sz="4" w:space="0"/>
              <w:bottom w:val="dotted" w:color="auto" w:sz="4" w:space="0"/>
              <w:right w:val="dotted" w:color="auto" w:sz="4" w:space="0"/>
            </w:tcBorders>
            <w:noWrap w:val="0"/>
            <w:vAlign w:val="center"/>
          </w:tcPr>
          <w:p w14:paraId="366DBD8F">
            <w:pPr>
              <w:widowControl/>
              <w:shd w:val="clear"/>
              <w:spacing w:line="360" w:lineRule="exact"/>
              <w:jc w:val="left"/>
              <w:rPr>
                <w:del w:id="42" w:author="倪晓萍" w:date="2024-12-17T15:50:12Z"/>
                <w:rFonts w:hint="default" w:ascii="Times New Roman" w:hAnsi="Times New Roman" w:eastAsia="方正仿宋_GB2312" w:cs="Times New Roman"/>
                <w:kern w:val="0"/>
                <w:sz w:val="21"/>
                <w:szCs w:val="21"/>
                <w:highlight w:val="none"/>
              </w:rPr>
            </w:pPr>
          </w:p>
        </w:tc>
        <w:tc>
          <w:tcPr>
            <w:tcW w:w="827" w:type="dxa"/>
            <w:vMerge w:val="continue"/>
            <w:tcBorders>
              <w:top w:val="dotted" w:color="auto" w:sz="4" w:space="0"/>
              <w:left w:val="dotted" w:color="auto" w:sz="4" w:space="0"/>
              <w:bottom w:val="dotted" w:color="auto" w:sz="4" w:space="0"/>
              <w:right w:val="nil"/>
            </w:tcBorders>
            <w:noWrap w:val="0"/>
            <w:vAlign w:val="center"/>
          </w:tcPr>
          <w:p w14:paraId="24306A5B">
            <w:pPr>
              <w:widowControl/>
              <w:shd w:val="clear"/>
              <w:spacing w:line="360" w:lineRule="exact"/>
              <w:jc w:val="left"/>
              <w:rPr>
                <w:del w:id="43" w:author="倪晓萍" w:date="2024-12-17T15:50:12Z"/>
                <w:rFonts w:hint="default" w:ascii="Times New Roman" w:hAnsi="Times New Roman" w:eastAsia="方正仿宋_GB2312" w:cs="Times New Roman"/>
                <w:kern w:val="0"/>
                <w:sz w:val="21"/>
                <w:szCs w:val="21"/>
                <w:highlight w:val="none"/>
              </w:rPr>
            </w:pPr>
          </w:p>
        </w:tc>
      </w:tr>
      <w:tr w14:paraId="00423EC8">
        <w:tblPrEx>
          <w:tblCellMar>
            <w:top w:w="0" w:type="dxa"/>
            <w:left w:w="108" w:type="dxa"/>
            <w:bottom w:w="0" w:type="dxa"/>
            <w:right w:w="108" w:type="dxa"/>
          </w:tblCellMar>
        </w:tblPrEx>
        <w:trPr>
          <w:trHeight w:val="340" w:hRule="atLeast"/>
          <w:jc w:val="center"/>
          <w:del w:id="44" w:author="倪晓萍" w:date="2024-12-17T15:50:12Z"/>
        </w:trPr>
        <w:tc>
          <w:tcPr>
            <w:tcW w:w="1596" w:type="dxa"/>
            <w:vMerge w:val="continue"/>
            <w:tcBorders>
              <w:top w:val="dotted" w:color="auto" w:sz="4" w:space="0"/>
              <w:left w:val="nil"/>
              <w:bottom w:val="dotted" w:color="auto" w:sz="4" w:space="0"/>
              <w:right w:val="dotted" w:color="auto" w:sz="4" w:space="0"/>
            </w:tcBorders>
            <w:noWrap w:val="0"/>
            <w:vAlign w:val="center"/>
          </w:tcPr>
          <w:p w14:paraId="15FC9A66">
            <w:pPr>
              <w:widowControl/>
              <w:shd w:val="clear"/>
              <w:spacing w:line="360" w:lineRule="exact"/>
              <w:jc w:val="left"/>
              <w:rPr>
                <w:del w:id="45" w:author="倪晓萍" w:date="2024-12-17T15:50:12Z"/>
                <w:rFonts w:hint="default" w:ascii="Times New Roman" w:hAnsi="Times New Roman" w:eastAsia="方正仿宋_GB2312" w:cs="Times New Roman"/>
                <w:kern w:val="0"/>
                <w:sz w:val="21"/>
                <w:szCs w:val="21"/>
                <w:highlight w:val="none"/>
              </w:rPr>
            </w:pPr>
          </w:p>
        </w:tc>
        <w:tc>
          <w:tcPr>
            <w:tcW w:w="714" w:type="dxa"/>
            <w:vMerge w:val="continue"/>
            <w:tcBorders>
              <w:top w:val="dotted" w:color="auto" w:sz="4" w:space="0"/>
              <w:left w:val="dotted" w:color="auto" w:sz="4" w:space="0"/>
              <w:bottom w:val="dotted" w:color="auto" w:sz="4" w:space="0"/>
              <w:right w:val="dotted" w:color="auto" w:sz="4" w:space="0"/>
            </w:tcBorders>
            <w:noWrap w:val="0"/>
            <w:vAlign w:val="center"/>
          </w:tcPr>
          <w:p w14:paraId="0FA98E7A">
            <w:pPr>
              <w:widowControl/>
              <w:shd w:val="clear"/>
              <w:spacing w:line="360" w:lineRule="exact"/>
              <w:jc w:val="left"/>
              <w:rPr>
                <w:del w:id="46" w:author="倪晓萍" w:date="2024-12-17T15:50:12Z"/>
                <w:rFonts w:hint="default" w:ascii="Times New Roman" w:hAnsi="Times New Roman" w:eastAsia="方正仿宋_GB2312" w:cs="Times New Roman"/>
                <w:kern w:val="0"/>
                <w:sz w:val="21"/>
                <w:szCs w:val="21"/>
                <w:highlight w:val="none"/>
              </w:rPr>
            </w:pPr>
          </w:p>
        </w:tc>
        <w:tc>
          <w:tcPr>
            <w:tcW w:w="666" w:type="dxa"/>
            <w:vMerge w:val="continue"/>
            <w:tcBorders>
              <w:top w:val="dotted" w:color="auto" w:sz="4" w:space="0"/>
              <w:left w:val="dotted" w:color="auto" w:sz="4" w:space="0"/>
              <w:bottom w:val="dotted" w:color="auto" w:sz="4" w:space="0"/>
              <w:right w:val="dotted" w:color="auto" w:sz="4" w:space="0"/>
            </w:tcBorders>
            <w:noWrap w:val="0"/>
            <w:vAlign w:val="center"/>
          </w:tcPr>
          <w:p w14:paraId="2FA8CE60">
            <w:pPr>
              <w:widowControl/>
              <w:shd w:val="clear"/>
              <w:spacing w:line="360" w:lineRule="exact"/>
              <w:jc w:val="left"/>
              <w:rPr>
                <w:del w:id="47" w:author="倪晓萍" w:date="2024-12-17T15:50:12Z"/>
                <w:rFonts w:hint="default" w:ascii="Times New Roman" w:hAnsi="Times New Roman" w:eastAsia="方正仿宋_GB2312" w:cs="Times New Roman"/>
                <w:kern w:val="0"/>
                <w:sz w:val="21"/>
                <w:szCs w:val="21"/>
                <w:highlight w:val="none"/>
              </w:rPr>
            </w:pPr>
          </w:p>
        </w:tc>
        <w:tc>
          <w:tcPr>
            <w:tcW w:w="675" w:type="dxa"/>
            <w:vMerge w:val="continue"/>
            <w:tcBorders>
              <w:top w:val="dotted" w:color="auto" w:sz="4" w:space="0"/>
              <w:left w:val="dotted" w:color="auto" w:sz="4" w:space="0"/>
              <w:bottom w:val="dotted" w:color="auto" w:sz="4" w:space="0"/>
              <w:right w:val="dotted" w:color="auto" w:sz="4" w:space="0"/>
            </w:tcBorders>
            <w:noWrap w:val="0"/>
            <w:vAlign w:val="center"/>
          </w:tcPr>
          <w:p w14:paraId="7B8FD4F7">
            <w:pPr>
              <w:widowControl/>
              <w:shd w:val="clear"/>
              <w:spacing w:line="360" w:lineRule="exact"/>
              <w:jc w:val="left"/>
              <w:rPr>
                <w:del w:id="48" w:author="倪晓萍" w:date="2024-12-17T15:50:12Z"/>
                <w:rFonts w:hint="default" w:ascii="Times New Roman" w:hAnsi="Times New Roman" w:eastAsia="方正仿宋_GB2312" w:cs="Times New Roman"/>
                <w:kern w:val="0"/>
                <w:sz w:val="21"/>
                <w:szCs w:val="21"/>
                <w:highlight w:val="none"/>
              </w:rPr>
            </w:pPr>
          </w:p>
        </w:tc>
        <w:tc>
          <w:tcPr>
            <w:tcW w:w="720" w:type="dxa"/>
            <w:vMerge w:val="continue"/>
            <w:tcBorders>
              <w:top w:val="dotted" w:color="auto" w:sz="4" w:space="0"/>
              <w:left w:val="dotted" w:color="auto" w:sz="4" w:space="0"/>
              <w:bottom w:val="dotted" w:color="auto" w:sz="4" w:space="0"/>
              <w:right w:val="dotted" w:color="auto" w:sz="4" w:space="0"/>
            </w:tcBorders>
            <w:noWrap w:val="0"/>
            <w:vAlign w:val="center"/>
          </w:tcPr>
          <w:p w14:paraId="16C561A0">
            <w:pPr>
              <w:widowControl/>
              <w:shd w:val="clear"/>
              <w:spacing w:line="360" w:lineRule="exact"/>
              <w:jc w:val="left"/>
              <w:rPr>
                <w:del w:id="49" w:author="倪晓萍" w:date="2024-12-17T15:50:12Z"/>
                <w:rFonts w:hint="default" w:ascii="Times New Roman" w:hAnsi="Times New Roman" w:eastAsia="方正仿宋_GB2312" w:cs="Times New Roman"/>
                <w:kern w:val="0"/>
                <w:sz w:val="21"/>
                <w:szCs w:val="21"/>
                <w:highlight w:val="none"/>
              </w:rPr>
            </w:pPr>
          </w:p>
        </w:tc>
        <w:tc>
          <w:tcPr>
            <w:tcW w:w="735" w:type="dxa"/>
            <w:tcBorders>
              <w:top w:val="dotted" w:color="auto" w:sz="4" w:space="0"/>
              <w:left w:val="dotted" w:color="auto" w:sz="4" w:space="0"/>
              <w:bottom w:val="dotted" w:color="auto" w:sz="4" w:space="0"/>
              <w:right w:val="dotted" w:color="auto" w:sz="4" w:space="0"/>
            </w:tcBorders>
            <w:noWrap w:val="0"/>
            <w:vAlign w:val="center"/>
          </w:tcPr>
          <w:p w14:paraId="4AE808AC">
            <w:pPr>
              <w:widowControl/>
              <w:shd w:val="clear"/>
              <w:spacing w:line="360" w:lineRule="exact"/>
              <w:ind w:left="0" w:leftChars="0" w:firstLine="0" w:firstLineChars="0"/>
              <w:jc w:val="center"/>
              <w:rPr>
                <w:del w:id="50" w:author="倪晓萍" w:date="2024-12-17T15:50:12Z"/>
                <w:rFonts w:hint="default" w:ascii="Times New Roman" w:hAnsi="Times New Roman" w:eastAsia="方正仿宋_GB2312" w:cs="Times New Roman"/>
                <w:kern w:val="0"/>
                <w:sz w:val="21"/>
                <w:szCs w:val="21"/>
                <w:highlight w:val="none"/>
              </w:rPr>
            </w:pPr>
            <w:del w:id="51" w:author="倪晓萍" w:date="2024-12-17T15:50:12Z">
              <w:r>
                <w:rPr>
                  <w:rFonts w:hint="default" w:ascii="Times New Roman" w:hAnsi="Times New Roman" w:eastAsia="方正仿宋_GB2312" w:cs="Times New Roman"/>
                  <w:kern w:val="0"/>
                  <w:sz w:val="21"/>
                  <w:szCs w:val="21"/>
                  <w:highlight w:val="none"/>
                </w:rPr>
                <w:delText>当年计提</w:delText>
              </w:r>
            </w:del>
          </w:p>
        </w:tc>
        <w:tc>
          <w:tcPr>
            <w:tcW w:w="735" w:type="dxa"/>
            <w:vMerge w:val="continue"/>
            <w:tcBorders>
              <w:top w:val="dotted" w:color="auto" w:sz="4" w:space="0"/>
              <w:left w:val="dotted" w:color="auto" w:sz="4" w:space="0"/>
              <w:bottom w:val="dotted" w:color="auto" w:sz="4" w:space="0"/>
              <w:right w:val="dotted" w:color="auto" w:sz="4" w:space="0"/>
            </w:tcBorders>
            <w:noWrap w:val="0"/>
            <w:vAlign w:val="center"/>
          </w:tcPr>
          <w:p w14:paraId="657D0B27">
            <w:pPr>
              <w:widowControl/>
              <w:shd w:val="clear"/>
              <w:spacing w:line="360" w:lineRule="exact"/>
              <w:jc w:val="left"/>
              <w:rPr>
                <w:del w:id="52" w:author="倪晓萍" w:date="2024-12-17T15:50:12Z"/>
                <w:rFonts w:hint="default" w:ascii="Times New Roman" w:hAnsi="Times New Roman" w:eastAsia="方正仿宋_GB2312" w:cs="Times New Roman"/>
                <w:kern w:val="0"/>
                <w:sz w:val="21"/>
                <w:szCs w:val="21"/>
                <w:highlight w:val="none"/>
              </w:rPr>
            </w:pPr>
          </w:p>
        </w:tc>
        <w:tc>
          <w:tcPr>
            <w:tcW w:w="705" w:type="dxa"/>
            <w:vMerge w:val="continue"/>
            <w:tcBorders>
              <w:top w:val="dotted" w:color="auto" w:sz="4" w:space="0"/>
              <w:left w:val="dotted" w:color="auto" w:sz="4" w:space="0"/>
              <w:bottom w:val="dotted" w:color="auto" w:sz="4" w:space="0"/>
              <w:right w:val="dotted" w:color="auto" w:sz="4" w:space="0"/>
            </w:tcBorders>
            <w:noWrap w:val="0"/>
            <w:vAlign w:val="center"/>
          </w:tcPr>
          <w:p w14:paraId="7A1A4912">
            <w:pPr>
              <w:widowControl/>
              <w:shd w:val="clear"/>
              <w:spacing w:line="360" w:lineRule="exact"/>
              <w:jc w:val="left"/>
              <w:rPr>
                <w:del w:id="53" w:author="倪晓萍" w:date="2024-12-17T15:50:12Z"/>
                <w:rFonts w:hint="default" w:ascii="Times New Roman" w:hAnsi="Times New Roman" w:eastAsia="方正仿宋_GB2312" w:cs="Times New Roman"/>
                <w:kern w:val="0"/>
                <w:sz w:val="21"/>
                <w:szCs w:val="21"/>
                <w:highlight w:val="none"/>
              </w:rPr>
            </w:pPr>
          </w:p>
        </w:tc>
        <w:tc>
          <w:tcPr>
            <w:tcW w:w="660" w:type="dxa"/>
            <w:vMerge w:val="continue"/>
            <w:tcBorders>
              <w:top w:val="dotted" w:color="auto" w:sz="4" w:space="0"/>
              <w:left w:val="dotted" w:color="auto" w:sz="4" w:space="0"/>
              <w:bottom w:val="dotted" w:color="auto" w:sz="4" w:space="0"/>
              <w:right w:val="dotted" w:color="auto" w:sz="4" w:space="0"/>
            </w:tcBorders>
            <w:noWrap w:val="0"/>
            <w:vAlign w:val="center"/>
          </w:tcPr>
          <w:p w14:paraId="49C46E0C">
            <w:pPr>
              <w:widowControl/>
              <w:shd w:val="clear"/>
              <w:spacing w:line="360" w:lineRule="exact"/>
              <w:jc w:val="left"/>
              <w:rPr>
                <w:del w:id="54" w:author="倪晓萍" w:date="2024-12-17T15:50:12Z"/>
                <w:rFonts w:hint="default" w:ascii="Times New Roman" w:hAnsi="Times New Roman" w:eastAsia="方正仿宋_GB2312" w:cs="Times New Roman"/>
                <w:kern w:val="0"/>
                <w:sz w:val="21"/>
                <w:szCs w:val="21"/>
                <w:highlight w:val="none"/>
              </w:rPr>
            </w:pPr>
          </w:p>
        </w:tc>
        <w:tc>
          <w:tcPr>
            <w:tcW w:w="750" w:type="dxa"/>
            <w:vMerge w:val="continue"/>
            <w:tcBorders>
              <w:top w:val="dotted" w:color="auto" w:sz="4" w:space="0"/>
              <w:left w:val="dotted" w:color="auto" w:sz="4" w:space="0"/>
              <w:bottom w:val="dotted" w:color="auto" w:sz="4" w:space="0"/>
              <w:right w:val="dotted" w:color="auto" w:sz="4" w:space="0"/>
            </w:tcBorders>
            <w:noWrap w:val="0"/>
            <w:vAlign w:val="center"/>
          </w:tcPr>
          <w:p w14:paraId="353078AD">
            <w:pPr>
              <w:widowControl/>
              <w:shd w:val="clear"/>
              <w:spacing w:line="360" w:lineRule="exact"/>
              <w:jc w:val="left"/>
              <w:rPr>
                <w:del w:id="55" w:author="倪晓萍" w:date="2024-12-17T15:50:12Z"/>
                <w:rFonts w:hint="default" w:ascii="Times New Roman" w:hAnsi="Times New Roman" w:eastAsia="方正仿宋_GB2312" w:cs="Times New Roman"/>
                <w:kern w:val="0"/>
                <w:sz w:val="21"/>
                <w:szCs w:val="21"/>
                <w:highlight w:val="none"/>
              </w:rPr>
            </w:pPr>
          </w:p>
        </w:tc>
        <w:tc>
          <w:tcPr>
            <w:tcW w:w="827" w:type="dxa"/>
            <w:vMerge w:val="continue"/>
            <w:tcBorders>
              <w:top w:val="dotted" w:color="auto" w:sz="4" w:space="0"/>
              <w:left w:val="dotted" w:color="auto" w:sz="4" w:space="0"/>
              <w:bottom w:val="dotted" w:color="auto" w:sz="4" w:space="0"/>
              <w:right w:val="nil"/>
            </w:tcBorders>
            <w:noWrap w:val="0"/>
            <w:vAlign w:val="center"/>
          </w:tcPr>
          <w:p w14:paraId="4C728E7A">
            <w:pPr>
              <w:widowControl/>
              <w:shd w:val="clear"/>
              <w:spacing w:line="360" w:lineRule="exact"/>
              <w:jc w:val="left"/>
              <w:rPr>
                <w:del w:id="56" w:author="倪晓萍" w:date="2024-12-17T15:50:12Z"/>
                <w:rFonts w:hint="default" w:ascii="Times New Roman" w:hAnsi="Times New Roman" w:eastAsia="方正仿宋_GB2312" w:cs="Times New Roman"/>
                <w:kern w:val="0"/>
                <w:sz w:val="21"/>
                <w:szCs w:val="21"/>
                <w:highlight w:val="none"/>
              </w:rPr>
            </w:pPr>
          </w:p>
        </w:tc>
      </w:tr>
      <w:tr w14:paraId="6E8E662A">
        <w:tblPrEx>
          <w:tblCellMar>
            <w:top w:w="0" w:type="dxa"/>
            <w:left w:w="108" w:type="dxa"/>
            <w:bottom w:w="0" w:type="dxa"/>
            <w:right w:w="108" w:type="dxa"/>
          </w:tblCellMar>
        </w:tblPrEx>
        <w:trPr>
          <w:trHeight w:val="340" w:hRule="atLeast"/>
          <w:jc w:val="center"/>
          <w:del w:id="57" w:author="倪晓萍" w:date="2024-12-17T15:50:12Z"/>
        </w:trPr>
        <w:tc>
          <w:tcPr>
            <w:tcW w:w="1596" w:type="dxa"/>
            <w:tcBorders>
              <w:top w:val="dotted" w:color="auto" w:sz="4" w:space="0"/>
              <w:left w:val="nil"/>
              <w:bottom w:val="dotted" w:color="auto" w:sz="4" w:space="0"/>
              <w:right w:val="dotted" w:color="auto" w:sz="4" w:space="0"/>
            </w:tcBorders>
            <w:noWrap w:val="0"/>
            <w:vAlign w:val="bottom"/>
          </w:tcPr>
          <w:p w14:paraId="791C7CEA">
            <w:pPr>
              <w:widowControl/>
              <w:shd w:val="clear"/>
              <w:spacing w:line="320" w:lineRule="exact"/>
              <w:jc w:val="center"/>
              <w:rPr>
                <w:del w:id="58" w:author="倪晓萍" w:date="2024-12-17T15:50:12Z"/>
                <w:rFonts w:hint="default" w:ascii="Times New Roman" w:hAnsi="Times New Roman" w:eastAsia="方正仿宋_GB2312" w:cs="Times New Roman"/>
                <w:kern w:val="0"/>
                <w:sz w:val="21"/>
                <w:szCs w:val="21"/>
                <w:highlight w:val="none"/>
              </w:rPr>
            </w:pPr>
            <w:del w:id="59" w:author="倪晓萍" w:date="2024-12-17T15:50:12Z">
              <w:r>
                <w:rPr>
                  <w:rFonts w:hint="default" w:ascii="Times New Roman" w:hAnsi="Times New Roman" w:eastAsia="方正仿宋_GB2312" w:cs="Times New Roman"/>
                  <w:kern w:val="0"/>
                  <w:sz w:val="21"/>
                  <w:szCs w:val="21"/>
                  <w:highlight w:val="none"/>
                </w:rPr>
                <w:delText>合计</w:delText>
              </w:r>
            </w:del>
          </w:p>
        </w:tc>
        <w:tc>
          <w:tcPr>
            <w:tcW w:w="714" w:type="dxa"/>
            <w:tcBorders>
              <w:top w:val="dotted" w:color="auto" w:sz="4" w:space="0"/>
              <w:left w:val="dotted" w:color="auto" w:sz="4" w:space="0"/>
              <w:bottom w:val="dotted" w:color="auto" w:sz="4" w:space="0"/>
              <w:right w:val="dotted" w:color="auto" w:sz="4" w:space="0"/>
            </w:tcBorders>
            <w:noWrap w:val="0"/>
            <w:vAlign w:val="top"/>
          </w:tcPr>
          <w:p w14:paraId="794D9D82">
            <w:pPr>
              <w:widowControl/>
              <w:shd w:val="clear"/>
              <w:spacing w:line="360" w:lineRule="exact"/>
              <w:ind w:left="0" w:leftChars="0" w:firstLine="0" w:firstLineChars="0"/>
              <w:jc w:val="center"/>
              <w:rPr>
                <w:del w:id="60" w:author="倪晓萍" w:date="2024-12-17T15:50:12Z"/>
                <w:rFonts w:hint="default" w:ascii="Times New Roman" w:hAnsi="Times New Roman" w:eastAsia="方正仿宋_GB2312" w:cs="Times New Roman"/>
                <w:kern w:val="0"/>
                <w:sz w:val="21"/>
                <w:szCs w:val="21"/>
                <w:highlight w:val="none"/>
              </w:rPr>
            </w:pPr>
            <w:del w:id="61" w:author="倪晓萍" w:date="2024-12-17T15:50:12Z">
              <w:r>
                <w:rPr>
                  <w:rFonts w:hint="default" w:ascii="Times New Roman" w:hAnsi="Times New Roman" w:eastAsia="方正仿宋_GB2312" w:cs="Times New Roman"/>
                  <w:kern w:val="0"/>
                  <w:sz w:val="21"/>
                  <w:szCs w:val="21"/>
                  <w:highlight w:val="none"/>
                </w:rPr>
                <w:delText>——</w:delText>
              </w:r>
            </w:del>
          </w:p>
        </w:tc>
        <w:tc>
          <w:tcPr>
            <w:tcW w:w="666" w:type="dxa"/>
            <w:tcBorders>
              <w:top w:val="dotted" w:color="auto" w:sz="4" w:space="0"/>
              <w:left w:val="dotted" w:color="auto" w:sz="4" w:space="0"/>
              <w:bottom w:val="dotted" w:color="auto" w:sz="4" w:space="0"/>
              <w:right w:val="dotted" w:color="auto" w:sz="4" w:space="0"/>
            </w:tcBorders>
            <w:noWrap w:val="0"/>
            <w:vAlign w:val="bottom"/>
          </w:tcPr>
          <w:p w14:paraId="1E55C96C">
            <w:pPr>
              <w:widowControl/>
              <w:shd w:val="clear"/>
              <w:spacing w:line="360" w:lineRule="exact"/>
              <w:jc w:val="center"/>
              <w:rPr>
                <w:del w:id="62" w:author="倪晓萍" w:date="2024-12-17T15:50:12Z"/>
                <w:rFonts w:hint="default" w:ascii="Times New Roman" w:hAnsi="Times New Roman" w:eastAsia="方正仿宋_GB2312" w:cs="Times New Roman"/>
                <w:kern w:val="0"/>
                <w:sz w:val="21"/>
                <w:szCs w:val="21"/>
                <w:highlight w:val="none"/>
              </w:rPr>
            </w:pPr>
          </w:p>
        </w:tc>
        <w:tc>
          <w:tcPr>
            <w:tcW w:w="675" w:type="dxa"/>
            <w:tcBorders>
              <w:top w:val="dotted" w:color="auto" w:sz="4" w:space="0"/>
              <w:left w:val="dotted" w:color="auto" w:sz="4" w:space="0"/>
              <w:bottom w:val="dotted" w:color="auto" w:sz="4" w:space="0"/>
              <w:right w:val="dotted" w:color="auto" w:sz="4" w:space="0"/>
            </w:tcBorders>
            <w:noWrap w:val="0"/>
            <w:vAlign w:val="bottom"/>
          </w:tcPr>
          <w:p w14:paraId="203EBCC8">
            <w:pPr>
              <w:widowControl/>
              <w:shd w:val="clear"/>
              <w:spacing w:line="360" w:lineRule="exact"/>
              <w:jc w:val="center"/>
              <w:rPr>
                <w:del w:id="63" w:author="倪晓萍" w:date="2024-12-17T15:50:12Z"/>
                <w:rFonts w:hint="default" w:ascii="Times New Roman" w:hAnsi="Times New Roman" w:eastAsia="方正仿宋_GB2312" w:cs="Times New Roman"/>
                <w:kern w:val="0"/>
                <w:sz w:val="21"/>
                <w:szCs w:val="21"/>
                <w:highlight w:val="none"/>
              </w:rPr>
            </w:pPr>
          </w:p>
        </w:tc>
        <w:tc>
          <w:tcPr>
            <w:tcW w:w="720" w:type="dxa"/>
            <w:tcBorders>
              <w:top w:val="dotted" w:color="auto" w:sz="4" w:space="0"/>
              <w:left w:val="dotted" w:color="auto" w:sz="4" w:space="0"/>
              <w:bottom w:val="dotted" w:color="auto" w:sz="4" w:space="0"/>
              <w:right w:val="dotted" w:color="auto" w:sz="4" w:space="0"/>
            </w:tcBorders>
            <w:noWrap w:val="0"/>
            <w:vAlign w:val="bottom"/>
          </w:tcPr>
          <w:p w14:paraId="65094503">
            <w:pPr>
              <w:widowControl/>
              <w:shd w:val="clear"/>
              <w:spacing w:line="360" w:lineRule="exact"/>
              <w:jc w:val="center"/>
              <w:rPr>
                <w:del w:id="64" w:author="倪晓萍" w:date="2024-12-17T15:50:12Z"/>
                <w:rFonts w:hint="default" w:ascii="Times New Roman" w:hAnsi="Times New Roman" w:eastAsia="方正仿宋_GB2312" w:cs="Times New Roman"/>
                <w:kern w:val="0"/>
                <w:sz w:val="21"/>
                <w:szCs w:val="21"/>
                <w:highlight w:val="none"/>
              </w:rPr>
            </w:pPr>
          </w:p>
        </w:tc>
        <w:tc>
          <w:tcPr>
            <w:tcW w:w="735" w:type="dxa"/>
            <w:tcBorders>
              <w:top w:val="dotted" w:color="auto" w:sz="4" w:space="0"/>
              <w:left w:val="dotted" w:color="auto" w:sz="4" w:space="0"/>
              <w:bottom w:val="dotted" w:color="auto" w:sz="4" w:space="0"/>
              <w:right w:val="dotted" w:color="auto" w:sz="4" w:space="0"/>
            </w:tcBorders>
            <w:noWrap w:val="0"/>
            <w:vAlign w:val="bottom"/>
          </w:tcPr>
          <w:p w14:paraId="6D7C6E00">
            <w:pPr>
              <w:widowControl/>
              <w:shd w:val="clear"/>
              <w:spacing w:line="360" w:lineRule="exact"/>
              <w:jc w:val="center"/>
              <w:rPr>
                <w:del w:id="65" w:author="倪晓萍" w:date="2024-12-17T15:50:12Z"/>
                <w:rFonts w:hint="default" w:ascii="Times New Roman" w:hAnsi="Times New Roman" w:eastAsia="方正仿宋_GB2312" w:cs="Times New Roman"/>
                <w:kern w:val="0"/>
                <w:sz w:val="21"/>
                <w:szCs w:val="21"/>
                <w:highlight w:val="none"/>
                <w:lang w:eastAsia="zh-CN"/>
              </w:rPr>
            </w:pPr>
          </w:p>
        </w:tc>
        <w:tc>
          <w:tcPr>
            <w:tcW w:w="735" w:type="dxa"/>
            <w:tcBorders>
              <w:top w:val="dotted" w:color="auto" w:sz="4" w:space="0"/>
              <w:left w:val="dotted" w:color="auto" w:sz="4" w:space="0"/>
              <w:bottom w:val="dotted" w:color="auto" w:sz="4" w:space="0"/>
              <w:right w:val="dotted" w:color="auto" w:sz="4" w:space="0"/>
            </w:tcBorders>
            <w:noWrap w:val="0"/>
            <w:vAlign w:val="bottom"/>
          </w:tcPr>
          <w:p w14:paraId="27C645AE">
            <w:pPr>
              <w:widowControl/>
              <w:shd w:val="clear"/>
              <w:spacing w:line="360" w:lineRule="exact"/>
              <w:jc w:val="center"/>
              <w:rPr>
                <w:del w:id="66" w:author="倪晓萍" w:date="2024-12-17T15:50:12Z"/>
                <w:rFonts w:hint="default" w:ascii="Times New Roman" w:hAnsi="Times New Roman" w:eastAsia="方正仿宋_GB2312" w:cs="Times New Roman"/>
                <w:kern w:val="0"/>
                <w:sz w:val="21"/>
                <w:szCs w:val="21"/>
                <w:highlight w:val="none"/>
              </w:rPr>
            </w:pPr>
          </w:p>
        </w:tc>
        <w:tc>
          <w:tcPr>
            <w:tcW w:w="705" w:type="dxa"/>
            <w:tcBorders>
              <w:top w:val="dotted" w:color="auto" w:sz="4" w:space="0"/>
              <w:left w:val="dotted" w:color="auto" w:sz="4" w:space="0"/>
              <w:bottom w:val="dotted" w:color="auto" w:sz="4" w:space="0"/>
              <w:right w:val="dotted" w:color="auto" w:sz="4" w:space="0"/>
            </w:tcBorders>
            <w:noWrap w:val="0"/>
            <w:vAlign w:val="top"/>
          </w:tcPr>
          <w:p w14:paraId="2275BEF7">
            <w:pPr>
              <w:widowControl/>
              <w:shd w:val="clear"/>
              <w:spacing w:line="360" w:lineRule="exact"/>
              <w:jc w:val="center"/>
              <w:rPr>
                <w:del w:id="67" w:author="倪晓萍" w:date="2024-12-17T15:50:12Z"/>
                <w:rFonts w:hint="default" w:ascii="Times New Roman" w:hAnsi="Times New Roman" w:eastAsia="方正仿宋_GB2312" w:cs="Times New Roman"/>
                <w:kern w:val="0"/>
                <w:sz w:val="21"/>
                <w:szCs w:val="21"/>
                <w:highlight w:val="none"/>
              </w:rPr>
            </w:pPr>
          </w:p>
        </w:tc>
        <w:tc>
          <w:tcPr>
            <w:tcW w:w="660" w:type="dxa"/>
            <w:tcBorders>
              <w:top w:val="dotted" w:color="auto" w:sz="4" w:space="0"/>
              <w:left w:val="dotted" w:color="auto" w:sz="4" w:space="0"/>
              <w:bottom w:val="dotted" w:color="auto" w:sz="4" w:space="0"/>
              <w:right w:val="dotted" w:color="auto" w:sz="4" w:space="0"/>
            </w:tcBorders>
            <w:noWrap w:val="0"/>
            <w:vAlign w:val="top"/>
          </w:tcPr>
          <w:p w14:paraId="23261DB6">
            <w:pPr>
              <w:widowControl/>
              <w:shd w:val="clear"/>
              <w:spacing w:line="360" w:lineRule="exact"/>
              <w:jc w:val="center"/>
              <w:rPr>
                <w:del w:id="68" w:author="倪晓萍" w:date="2024-12-17T15:50:12Z"/>
                <w:rFonts w:hint="default" w:ascii="Times New Roman" w:hAnsi="Times New Roman" w:eastAsia="方正仿宋_GB2312" w:cs="Times New Roman"/>
                <w:kern w:val="0"/>
                <w:sz w:val="21"/>
                <w:szCs w:val="21"/>
                <w:highlight w:val="none"/>
              </w:rPr>
            </w:pPr>
          </w:p>
        </w:tc>
        <w:tc>
          <w:tcPr>
            <w:tcW w:w="750" w:type="dxa"/>
            <w:tcBorders>
              <w:top w:val="dotted" w:color="auto" w:sz="4" w:space="0"/>
              <w:left w:val="dotted" w:color="auto" w:sz="4" w:space="0"/>
              <w:bottom w:val="dotted" w:color="auto" w:sz="4" w:space="0"/>
              <w:right w:val="dotted" w:color="auto" w:sz="4" w:space="0"/>
            </w:tcBorders>
            <w:noWrap w:val="0"/>
            <w:vAlign w:val="top"/>
          </w:tcPr>
          <w:p w14:paraId="75252C9A">
            <w:pPr>
              <w:widowControl/>
              <w:shd w:val="clear"/>
              <w:spacing w:line="360" w:lineRule="exact"/>
              <w:ind w:left="0" w:leftChars="0" w:firstLine="0" w:firstLineChars="0"/>
              <w:jc w:val="center"/>
              <w:rPr>
                <w:del w:id="69" w:author="倪晓萍" w:date="2024-12-17T15:50:12Z"/>
                <w:rFonts w:hint="default" w:ascii="Times New Roman" w:hAnsi="Times New Roman" w:eastAsia="方正仿宋_GB2312" w:cs="Times New Roman"/>
                <w:kern w:val="0"/>
                <w:sz w:val="21"/>
                <w:szCs w:val="21"/>
                <w:highlight w:val="none"/>
              </w:rPr>
            </w:pPr>
            <w:del w:id="70" w:author="倪晓萍" w:date="2024-12-17T15:50:12Z">
              <w:r>
                <w:rPr>
                  <w:rFonts w:hint="default" w:ascii="Times New Roman" w:hAnsi="Times New Roman" w:eastAsia="方正仿宋_GB2312" w:cs="Times New Roman"/>
                  <w:kern w:val="0"/>
                  <w:sz w:val="21"/>
                  <w:szCs w:val="21"/>
                  <w:highlight w:val="none"/>
                </w:rPr>
                <w:delText>——</w:delText>
              </w:r>
            </w:del>
          </w:p>
        </w:tc>
        <w:tc>
          <w:tcPr>
            <w:tcW w:w="827" w:type="dxa"/>
            <w:tcBorders>
              <w:top w:val="dotted" w:color="auto" w:sz="4" w:space="0"/>
              <w:left w:val="dotted" w:color="auto" w:sz="4" w:space="0"/>
              <w:bottom w:val="dotted" w:color="auto" w:sz="4" w:space="0"/>
              <w:right w:val="nil"/>
            </w:tcBorders>
            <w:noWrap w:val="0"/>
            <w:vAlign w:val="top"/>
          </w:tcPr>
          <w:p w14:paraId="4D4A8235">
            <w:pPr>
              <w:widowControl/>
              <w:shd w:val="clear"/>
              <w:spacing w:line="360" w:lineRule="exact"/>
              <w:ind w:left="0" w:leftChars="0" w:firstLine="0" w:firstLineChars="0"/>
              <w:jc w:val="center"/>
              <w:rPr>
                <w:del w:id="71" w:author="倪晓萍" w:date="2024-12-17T15:50:12Z"/>
                <w:rFonts w:hint="default" w:ascii="Times New Roman" w:hAnsi="Times New Roman" w:eastAsia="方正仿宋_GB2312" w:cs="Times New Roman"/>
                <w:kern w:val="0"/>
                <w:sz w:val="21"/>
                <w:szCs w:val="21"/>
                <w:highlight w:val="none"/>
              </w:rPr>
            </w:pPr>
            <w:del w:id="72" w:author="倪晓萍" w:date="2024-12-17T15:50:12Z">
              <w:r>
                <w:rPr>
                  <w:rFonts w:hint="default" w:ascii="Times New Roman" w:hAnsi="Times New Roman" w:eastAsia="方正仿宋_GB2312" w:cs="Times New Roman"/>
                  <w:kern w:val="0"/>
                  <w:sz w:val="21"/>
                  <w:szCs w:val="21"/>
                  <w:highlight w:val="none"/>
                </w:rPr>
                <w:delText>——</w:delText>
              </w:r>
            </w:del>
          </w:p>
        </w:tc>
      </w:tr>
      <w:tr w14:paraId="6F053120">
        <w:tblPrEx>
          <w:tblCellMar>
            <w:top w:w="0" w:type="dxa"/>
            <w:left w:w="108" w:type="dxa"/>
            <w:bottom w:w="0" w:type="dxa"/>
            <w:right w:w="108" w:type="dxa"/>
          </w:tblCellMar>
        </w:tblPrEx>
        <w:trPr>
          <w:trHeight w:val="340" w:hRule="atLeast"/>
          <w:jc w:val="center"/>
          <w:del w:id="73" w:author="倪晓萍" w:date="2024-12-17T15:50:12Z"/>
        </w:trPr>
        <w:tc>
          <w:tcPr>
            <w:tcW w:w="1596" w:type="dxa"/>
            <w:tcBorders>
              <w:top w:val="dotted" w:color="auto" w:sz="4" w:space="0"/>
              <w:left w:val="nil"/>
              <w:bottom w:val="dotted" w:color="auto" w:sz="4" w:space="0"/>
              <w:right w:val="dotted" w:color="auto" w:sz="4" w:space="0"/>
            </w:tcBorders>
            <w:noWrap w:val="0"/>
            <w:vAlign w:val="bottom"/>
          </w:tcPr>
          <w:p w14:paraId="635A840A">
            <w:pPr>
              <w:widowControl/>
              <w:shd w:val="clear"/>
              <w:spacing w:line="320" w:lineRule="exact"/>
              <w:rPr>
                <w:del w:id="74" w:author="倪晓萍" w:date="2024-12-17T15:50:12Z"/>
                <w:rFonts w:hint="default" w:ascii="Times New Roman" w:hAnsi="Times New Roman" w:eastAsia="方正仿宋_GB2312" w:cs="Times New Roman"/>
                <w:kern w:val="0"/>
                <w:sz w:val="21"/>
                <w:szCs w:val="21"/>
                <w:highlight w:val="none"/>
              </w:rPr>
            </w:pPr>
            <w:del w:id="75" w:author="倪晓萍" w:date="2024-12-17T15:50:12Z">
              <w:r>
                <w:rPr>
                  <w:rFonts w:hint="default" w:ascii="Times New Roman" w:hAnsi="Times New Roman" w:eastAsia="方正仿宋_GB2312" w:cs="Times New Roman"/>
                  <w:kern w:val="0"/>
                  <w:sz w:val="21"/>
                  <w:szCs w:val="21"/>
                  <w:highlight w:val="none"/>
                </w:rPr>
                <w:delText>其中：1.</w:delText>
              </w:r>
            </w:del>
          </w:p>
        </w:tc>
        <w:tc>
          <w:tcPr>
            <w:tcW w:w="714" w:type="dxa"/>
            <w:tcBorders>
              <w:top w:val="dotted" w:color="auto" w:sz="4" w:space="0"/>
              <w:left w:val="dotted" w:color="auto" w:sz="4" w:space="0"/>
              <w:bottom w:val="dotted" w:color="auto" w:sz="4" w:space="0"/>
              <w:right w:val="dotted" w:color="auto" w:sz="4" w:space="0"/>
            </w:tcBorders>
            <w:noWrap w:val="0"/>
            <w:vAlign w:val="top"/>
          </w:tcPr>
          <w:p w14:paraId="686661AD">
            <w:pPr>
              <w:widowControl/>
              <w:shd w:val="clear"/>
              <w:spacing w:line="360" w:lineRule="exact"/>
              <w:jc w:val="right"/>
              <w:rPr>
                <w:del w:id="76" w:author="倪晓萍" w:date="2024-12-17T15:50:12Z"/>
                <w:rFonts w:hint="default" w:ascii="Times New Roman" w:hAnsi="Times New Roman" w:eastAsia="方正仿宋_GB2312" w:cs="Times New Roman"/>
                <w:kern w:val="0"/>
                <w:sz w:val="21"/>
                <w:szCs w:val="21"/>
                <w:highlight w:val="none"/>
              </w:rPr>
            </w:pPr>
            <w:del w:id="77" w:author="倪晓萍" w:date="2024-12-17T15:50:12Z">
              <w:r>
                <w:rPr>
                  <w:rFonts w:hint="default" w:ascii="Times New Roman" w:hAnsi="Times New Roman" w:eastAsia="方正仿宋_GB2312" w:cs="Times New Roman"/>
                  <w:kern w:val="0"/>
                  <w:sz w:val="21"/>
                  <w:szCs w:val="21"/>
                  <w:highlight w:val="none"/>
                </w:rPr>
                <w:delText>　</w:delText>
              </w:r>
            </w:del>
          </w:p>
        </w:tc>
        <w:tc>
          <w:tcPr>
            <w:tcW w:w="666" w:type="dxa"/>
            <w:tcBorders>
              <w:top w:val="dotted" w:color="auto" w:sz="4" w:space="0"/>
              <w:left w:val="dotted" w:color="auto" w:sz="4" w:space="0"/>
              <w:bottom w:val="dotted" w:color="auto" w:sz="4" w:space="0"/>
              <w:right w:val="dotted" w:color="auto" w:sz="4" w:space="0"/>
            </w:tcBorders>
            <w:noWrap w:val="0"/>
            <w:vAlign w:val="bottom"/>
          </w:tcPr>
          <w:p w14:paraId="2854C754">
            <w:pPr>
              <w:widowControl/>
              <w:shd w:val="clear"/>
              <w:spacing w:line="360" w:lineRule="exact"/>
              <w:jc w:val="right"/>
              <w:rPr>
                <w:del w:id="78" w:author="倪晓萍" w:date="2024-12-17T15:50:12Z"/>
                <w:rFonts w:hint="default" w:ascii="Times New Roman" w:hAnsi="Times New Roman" w:eastAsia="方正仿宋_GB2312" w:cs="Times New Roman"/>
                <w:kern w:val="0"/>
                <w:sz w:val="21"/>
                <w:szCs w:val="21"/>
                <w:highlight w:val="none"/>
              </w:rPr>
            </w:pPr>
            <w:del w:id="79" w:author="倪晓萍" w:date="2024-12-17T15:50:12Z">
              <w:r>
                <w:rPr>
                  <w:rFonts w:hint="default" w:ascii="Times New Roman" w:hAnsi="Times New Roman" w:eastAsia="方正仿宋_GB2312" w:cs="Times New Roman"/>
                  <w:kern w:val="0"/>
                  <w:sz w:val="21"/>
                  <w:szCs w:val="21"/>
                  <w:highlight w:val="none"/>
                </w:rPr>
                <w:delText>　</w:delText>
              </w:r>
            </w:del>
          </w:p>
        </w:tc>
        <w:tc>
          <w:tcPr>
            <w:tcW w:w="675" w:type="dxa"/>
            <w:tcBorders>
              <w:top w:val="dotted" w:color="auto" w:sz="4" w:space="0"/>
              <w:left w:val="dotted" w:color="auto" w:sz="4" w:space="0"/>
              <w:bottom w:val="dotted" w:color="auto" w:sz="4" w:space="0"/>
              <w:right w:val="dotted" w:color="auto" w:sz="4" w:space="0"/>
            </w:tcBorders>
            <w:noWrap w:val="0"/>
            <w:vAlign w:val="bottom"/>
          </w:tcPr>
          <w:p w14:paraId="7548622C">
            <w:pPr>
              <w:widowControl/>
              <w:shd w:val="clear"/>
              <w:spacing w:line="360" w:lineRule="exact"/>
              <w:jc w:val="right"/>
              <w:rPr>
                <w:del w:id="80" w:author="倪晓萍" w:date="2024-12-17T15:50:12Z"/>
                <w:rFonts w:hint="default" w:ascii="Times New Roman" w:hAnsi="Times New Roman" w:eastAsia="方正仿宋_GB2312" w:cs="Times New Roman"/>
                <w:kern w:val="0"/>
                <w:sz w:val="21"/>
                <w:szCs w:val="21"/>
                <w:highlight w:val="none"/>
              </w:rPr>
            </w:pPr>
            <w:del w:id="81" w:author="倪晓萍" w:date="2024-12-17T15:50:12Z">
              <w:r>
                <w:rPr>
                  <w:rFonts w:hint="default" w:ascii="Times New Roman" w:hAnsi="Times New Roman" w:eastAsia="方正仿宋_GB2312" w:cs="Times New Roman"/>
                  <w:kern w:val="0"/>
                  <w:sz w:val="21"/>
                  <w:szCs w:val="21"/>
                  <w:highlight w:val="none"/>
                </w:rPr>
                <w:delText>　</w:delText>
              </w:r>
            </w:del>
          </w:p>
        </w:tc>
        <w:tc>
          <w:tcPr>
            <w:tcW w:w="720" w:type="dxa"/>
            <w:tcBorders>
              <w:top w:val="dotted" w:color="auto" w:sz="4" w:space="0"/>
              <w:left w:val="dotted" w:color="auto" w:sz="4" w:space="0"/>
              <w:bottom w:val="dotted" w:color="auto" w:sz="4" w:space="0"/>
              <w:right w:val="dotted" w:color="auto" w:sz="4" w:space="0"/>
            </w:tcBorders>
            <w:noWrap w:val="0"/>
            <w:vAlign w:val="bottom"/>
          </w:tcPr>
          <w:p w14:paraId="51A4CB98">
            <w:pPr>
              <w:widowControl/>
              <w:shd w:val="clear"/>
              <w:spacing w:line="360" w:lineRule="exact"/>
              <w:jc w:val="right"/>
              <w:rPr>
                <w:del w:id="82" w:author="倪晓萍" w:date="2024-12-17T15:50:12Z"/>
                <w:rFonts w:hint="default" w:ascii="Times New Roman" w:hAnsi="Times New Roman" w:eastAsia="方正仿宋_GB2312" w:cs="Times New Roman"/>
                <w:kern w:val="0"/>
                <w:sz w:val="21"/>
                <w:szCs w:val="21"/>
                <w:highlight w:val="none"/>
              </w:rPr>
            </w:pPr>
            <w:del w:id="83" w:author="倪晓萍" w:date="2024-12-17T15:50:12Z">
              <w:r>
                <w:rPr>
                  <w:rFonts w:hint="default" w:ascii="Times New Roman" w:hAnsi="Times New Roman" w:eastAsia="方正仿宋_GB2312" w:cs="Times New Roman"/>
                  <w:kern w:val="0"/>
                  <w:sz w:val="21"/>
                  <w:szCs w:val="21"/>
                  <w:highlight w:val="none"/>
                </w:rPr>
                <w:delText>　</w:delText>
              </w:r>
            </w:del>
          </w:p>
        </w:tc>
        <w:tc>
          <w:tcPr>
            <w:tcW w:w="735" w:type="dxa"/>
            <w:tcBorders>
              <w:top w:val="dotted" w:color="auto" w:sz="4" w:space="0"/>
              <w:left w:val="dotted" w:color="auto" w:sz="4" w:space="0"/>
              <w:bottom w:val="dotted" w:color="auto" w:sz="4" w:space="0"/>
              <w:right w:val="dotted" w:color="auto" w:sz="4" w:space="0"/>
            </w:tcBorders>
            <w:noWrap w:val="0"/>
            <w:vAlign w:val="bottom"/>
          </w:tcPr>
          <w:p w14:paraId="4340CC23">
            <w:pPr>
              <w:widowControl/>
              <w:shd w:val="clear"/>
              <w:spacing w:line="360" w:lineRule="exact"/>
              <w:jc w:val="right"/>
              <w:rPr>
                <w:del w:id="84" w:author="倪晓萍" w:date="2024-12-17T15:50:12Z"/>
                <w:rFonts w:hint="default" w:ascii="Times New Roman" w:hAnsi="Times New Roman" w:eastAsia="方正仿宋_GB2312" w:cs="Times New Roman"/>
                <w:kern w:val="0"/>
                <w:sz w:val="21"/>
                <w:szCs w:val="21"/>
                <w:highlight w:val="none"/>
              </w:rPr>
            </w:pPr>
          </w:p>
        </w:tc>
        <w:tc>
          <w:tcPr>
            <w:tcW w:w="735" w:type="dxa"/>
            <w:tcBorders>
              <w:top w:val="dotted" w:color="auto" w:sz="4" w:space="0"/>
              <w:left w:val="dotted" w:color="auto" w:sz="4" w:space="0"/>
              <w:bottom w:val="dotted" w:color="auto" w:sz="4" w:space="0"/>
              <w:right w:val="dotted" w:color="auto" w:sz="4" w:space="0"/>
            </w:tcBorders>
            <w:noWrap w:val="0"/>
            <w:vAlign w:val="bottom"/>
          </w:tcPr>
          <w:p w14:paraId="14F5A389">
            <w:pPr>
              <w:widowControl/>
              <w:shd w:val="clear"/>
              <w:spacing w:line="360" w:lineRule="exact"/>
              <w:jc w:val="right"/>
              <w:rPr>
                <w:del w:id="85" w:author="倪晓萍" w:date="2024-12-17T15:50:12Z"/>
                <w:rFonts w:hint="default" w:ascii="Times New Roman" w:hAnsi="Times New Roman" w:eastAsia="方正仿宋_GB2312" w:cs="Times New Roman"/>
                <w:kern w:val="0"/>
                <w:sz w:val="21"/>
                <w:szCs w:val="21"/>
                <w:highlight w:val="none"/>
              </w:rPr>
            </w:pPr>
            <w:del w:id="86" w:author="倪晓萍" w:date="2024-12-17T15:50:12Z">
              <w:r>
                <w:rPr>
                  <w:rFonts w:hint="default" w:ascii="Times New Roman" w:hAnsi="Times New Roman" w:eastAsia="方正仿宋_GB2312" w:cs="Times New Roman"/>
                  <w:kern w:val="0"/>
                  <w:sz w:val="21"/>
                  <w:szCs w:val="21"/>
                  <w:highlight w:val="none"/>
                </w:rPr>
                <w:delText>　</w:delText>
              </w:r>
            </w:del>
          </w:p>
        </w:tc>
        <w:tc>
          <w:tcPr>
            <w:tcW w:w="705" w:type="dxa"/>
            <w:tcBorders>
              <w:top w:val="dotted" w:color="auto" w:sz="4" w:space="0"/>
              <w:left w:val="dotted" w:color="auto" w:sz="4" w:space="0"/>
              <w:bottom w:val="dotted" w:color="auto" w:sz="4" w:space="0"/>
              <w:right w:val="dotted" w:color="auto" w:sz="4" w:space="0"/>
            </w:tcBorders>
            <w:noWrap w:val="0"/>
            <w:vAlign w:val="top"/>
          </w:tcPr>
          <w:p w14:paraId="15B0F4FD">
            <w:pPr>
              <w:widowControl/>
              <w:shd w:val="clear"/>
              <w:spacing w:line="360" w:lineRule="exact"/>
              <w:jc w:val="right"/>
              <w:rPr>
                <w:del w:id="87" w:author="倪晓萍" w:date="2024-12-17T15:50:12Z"/>
                <w:rFonts w:hint="default" w:ascii="Times New Roman" w:hAnsi="Times New Roman" w:eastAsia="方正仿宋_GB2312" w:cs="Times New Roman"/>
                <w:kern w:val="0"/>
                <w:sz w:val="21"/>
                <w:szCs w:val="21"/>
                <w:highlight w:val="none"/>
              </w:rPr>
            </w:pPr>
            <w:del w:id="88" w:author="倪晓萍" w:date="2024-12-17T15:50:12Z">
              <w:r>
                <w:rPr>
                  <w:rFonts w:hint="default" w:ascii="Times New Roman" w:hAnsi="Times New Roman" w:eastAsia="方正仿宋_GB2312" w:cs="Times New Roman"/>
                  <w:kern w:val="0"/>
                  <w:sz w:val="21"/>
                  <w:szCs w:val="21"/>
                  <w:highlight w:val="none"/>
                </w:rPr>
                <w:delText>　</w:delText>
              </w:r>
            </w:del>
          </w:p>
        </w:tc>
        <w:tc>
          <w:tcPr>
            <w:tcW w:w="660" w:type="dxa"/>
            <w:tcBorders>
              <w:top w:val="dotted" w:color="auto" w:sz="4" w:space="0"/>
              <w:left w:val="dotted" w:color="auto" w:sz="4" w:space="0"/>
              <w:bottom w:val="dotted" w:color="auto" w:sz="4" w:space="0"/>
              <w:right w:val="dotted" w:color="auto" w:sz="4" w:space="0"/>
            </w:tcBorders>
            <w:noWrap w:val="0"/>
            <w:vAlign w:val="top"/>
          </w:tcPr>
          <w:p w14:paraId="266AF988">
            <w:pPr>
              <w:widowControl/>
              <w:shd w:val="clear"/>
              <w:spacing w:line="360" w:lineRule="exact"/>
              <w:jc w:val="right"/>
              <w:rPr>
                <w:del w:id="89" w:author="倪晓萍" w:date="2024-12-17T15:50:12Z"/>
                <w:rFonts w:hint="default" w:ascii="Times New Roman" w:hAnsi="Times New Roman" w:eastAsia="方正仿宋_GB2312" w:cs="Times New Roman"/>
                <w:kern w:val="0"/>
                <w:sz w:val="21"/>
                <w:szCs w:val="21"/>
                <w:highlight w:val="none"/>
              </w:rPr>
            </w:pPr>
            <w:del w:id="90" w:author="倪晓萍" w:date="2024-12-17T15:50:12Z">
              <w:r>
                <w:rPr>
                  <w:rFonts w:hint="default" w:ascii="Times New Roman" w:hAnsi="Times New Roman" w:eastAsia="方正仿宋_GB2312" w:cs="Times New Roman"/>
                  <w:kern w:val="0"/>
                  <w:sz w:val="21"/>
                  <w:szCs w:val="21"/>
                  <w:highlight w:val="none"/>
                </w:rPr>
                <w:delText>　</w:delText>
              </w:r>
            </w:del>
          </w:p>
        </w:tc>
        <w:tc>
          <w:tcPr>
            <w:tcW w:w="750" w:type="dxa"/>
            <w:tcBorders>
              <w:top w:val="dotted" w:color="auto" w:sz="4" w:space="0"/>
              <w:left w:val="dotted" w:color="auto" w:sz="4" w:space="0"/>
              <w:bottom w:val="dotted" w:color="auto" w:sz="4" w:space="0"/>
              <w:right w:val="dotted" w:color="auto" w:sz="4" w:space="0"/>
            </w:tcBorders>
            <w:noWrap w:val="0"/>
            <w:vAlign w:val="top"/>
          </w:tcPr>
          <w:p w14:paraId="133E8A3C">
            <w:pPr>
              <w:widowControl/>
              <w:shd w:val="clear"/>
              <w:spacing w:line="360" w:lineRule="exact"/>
              <w:jc w:val="right"/>
              <w:rPr>
                <w:del w:id="91" w:author="倪晓萍" w:date="2024-12-17T15:50:12Z"/>
                <w:rFonts w:hint="default" w:ascii="Times New Roman" w:hAnsi="Times New Roman" w:eastAsia="方正仿宋_GB2312" w:cs="Times New Roman"/>
                <w:kern w:val="0"/>
                <w:sz w:val="21"/>
                <w:szCs w:val="21"/>
                <w:highlight w:val="none"/>
              </w:rPr>
            </w:pPr>
          </w:p>
        </w:tc>
        <w:tc>
          <w:tcPr>
            <w:tcW w:w="827" w:type="dxa"/>
            <w:tcBorders>
              <w:top w:val="dotted" w:color="auto" w:sz="4" w:space="0"/>
              <w:left w:val="dotted" w:color="auto" w:sz="4" w:space="0"/>
              <w:bottom w:val="dotted" w:color="auto" w:sz="4" w:space="0"/>
              <w:right w:val="nil"/>
            </w:tcBorders>
            <w:noWrap w:val="0"/>
            <w:vAlign w:val="top"/>
          </w:tcPr>
          <w:p w14:paraId="41892C65">
            <w:pPr>
              <w:widowControl/>
              <w:shd w:val="clear"/>
              <w:spacing w:line="360" w:lineRule="exact"/>
              <w:jc w:val="right"/>
              <w:rPr>
                <w:del w:id="92" w:author="倪晓萍" w:date="2024-12-17T15:50:12Z"/>
                <w:rFonts w:hint="default" w:ascii="Times New Roman" w:hAnsi="Times New Roman" w:eastAsia="方正仿宋_GB2312" w:cs="Times New Roman"/>
                <w:kern w:val="0"/>
                <w:sz w:val="21"/>
                <w:szCs w:val="21"/>
                <w:highlight w:val="none"/>
              </w:rPr>
            </w:pPr>
            <w:del w:id="93" w:author="倪晓萍" w:date="2024-12-17T15:50:12Z">
              <w:r>
                <w:rPr>
                  <w:rFonts w:hint="default" w:ascii="Times New Roman" w:hAnsi="Times New Roman" w:eastAsia="方正仿宋_GB2312" w:cs="Times New Roman"/>
                  <w:kern w:val="0"/>
                  <w:sz w:val="21"/>
                  <w:szCs w:val="21"/>
                  <w:highlight w:val="none"/>
                </w:rPr>
                <w:delText>　</w:delText>
              </w:r>
            </w:del>
          </w:p>
        </w:tc>
      </w:tr>
      <w:tr w14:paraId="475CC100">
        <w:tblPrEx>
          <w:tblCellMar>
            <w:top w:w="0" w:type="dxa"/>
            <w:left w:w="108" w:type="dxa"/>
            <w:bottom w:w="0" w:type="dxa"/>
            <w:right w:w="108" w:type="dxa"/>
          </w:tblCellMar>
        </w:tblPrEx>
        <w:trPr>
          <w:trHeight w:val="340" w:hRule="atLeast"/>
          <w:jc w:val="center"/>
          <w:del w:id="94" w:author="倪晓萍" w:date="2024-12-17T15:50:12Z"/>
        </w:trPr>
        <w:tc>
          <w:tcPr>
            <w:tcW w:w="1596" w:type="dxa"/>
            <w:tcBorders>
              <w:top w:val="dotted" w:color="auto" w:sz="4" w:space="0"/>
              <w:left w:val="nil"/>
              <w:bottom w:val="dotted" w:color="auto" w:sz="4" w:space="0"/>
              <w:right w:val="dotted" w:color="auto" w:sz="4" w:space="0"/>
            </w:tcBorders>
            <w:noWrap w:val="0"/>
            <w:vAlign w:val="bottom"/>
          </w:tcPr>
          <w:p w14:paraId="4C961247">
            <w:pPr>
              <w:widowControl/>
              <w:shd w:val="clear"/>
              <w:spacing w:line="320" w:lineRule="exact"/>
              <w:ind w:firstLine="630" w:firstLineChars="300"/>
              <w:rPr>
                <w:del w:id="95" w:author="倪晓萍" w:date="2024-12-17T15:50:12Z"/>
                <w:rFonts w:hint="default" w:ascii="Times New Roman" w:hAnsi="Times New Roman" w:eastAsia="方正仿宋_GB2312" w:cs="Times New Roman"/>
                <w:kern w:val="0"/>
                <w:sz w:val="21"/>
                <w:szCs w:val="21"/>
                <w:highlight w:val="none"/>
              </w:rPr>
            </w:pPr>
            <w:del w:id="96" w:author="倪晓萍" w:date="2024-12-17T15:50:12Z">
              <w:r>
                <w:rPr>
                  <w:rFonts w:hint="default" w:ascii="Times New Roman" w:hAnsi="Times New Roman" w:eastAsia="方正仿宋_GB2312" w:cs="Times New Roman"/>
                  <w:kern w:val="0"/>
                  <w:sz w:val="21"/>
                  <w:szCs w:val="21"/>
                  <w:highlight w:val="none"/>
                </w:rPr>
                <w:delText>2.</w:delText>
              </w:r>
            </w:del>
          </w:p>
        </w:tc>
        <w:tc>
          <w:tcPr>
            <w:tcW w:w="714" w:type="dxa"/>
            <w:tcBorders>
              <w:top w:val="dotted" w:color="auto" w:sz="4" w:space="0"/>
              <w:left w:val="dotted" w:color="auto" w:sz="4" w:space="0"/>
              <w:bottom w:val="dotted" w:color="auto" w:sz="4" w:space="0"/>
              <w:right w:val="dotted" w:color="auto" w:sz="4" w:space="0"/>
            </w:tcBorders>
            <w:noWrap w:val="0"/>
            <w:vAlign w:val="top"/>
          </w:tcPr>
          <w:p w14:paraId="7DADCF5E">
            <w:pPr>
              <w:widowControl/>
              <w:shd w:val="clear"/>
              <w:spacing w:line="360" w:lineRule="exact"/>
              <w:jc w:val="right"/>
              <w:rPr>
                <w:del w:id="97" w:author="倪晓萍" w:date="2024-12-17T15:50:12Z"/>
                <w:rFonts w:hint="default" w:ascii="Times New Roman" w:hAnsi="Times New Roman" w:eastAsia="方正仿宋_GB2312" w:cs="Times New Roman"/>
                <w:kern w:val="0"/>
                <w:sz w:val="21"/>
                <w:szCs w:val="21"/>
                <w:highlight w:val="none"/>
              </w:rPr>
            </w:pPr>
            <w:del w:id="98" w:author="倪晓萍" w:date="2024-12-17T15:50:12Z">
              <w:r>
                <w:rPr>
                  <w:rFonts w:hint="default" w:ascii="Times New Roman" w:hAnsi="Times New Roman" w:eastAsia="方正仿宋_GB2312" w:cs="Times New Roman"/>
                  <w:kern w:val="0"/>
                  <w:sz w:val="21"/>
                  <w:szCs w:val="21"/>
                  <w:highlight w:val="none"/>
                </w:rPr>
                <w:delText>　</w:delText>
              </w:r>
            </w:del>
          </w:p>
        </w:tc>
        <w:tc>
          <w:tcPr>
            <w:tcW w:w="666" w:type="dxa"/>
            <w:tcBorders>
              <w:top w:val="dotted" w:color="auto" w:sz="4" w:space="0"/>
              <w:left w:val="dotted" w:color="auto" w:sz="4" w:space="0"/>
              <w:bottom w:val="dotted" w:color="auto" w:sz="4" w:space="0"/>
              <w:right w:val="dotted" w:color="auto" w:sz="4" w:space="0"/>
            </w:tcBorders>
            <w:noWrap w:val="0"/>
            <w:vAlign w:val="bottom"/>
          </w:tcPr>
          <w:p w14:paraId="4FDFB1C0">
            <w:pPr>
              <w:widowControl/>
              <w:shd w:val="clear"/>
              <w:spacing w:line="360" w:lineRule="exact"/>
              <w:jc w:val="right"/>
              <w:rPr>
                <w:del w:id="99" w:author="倪晓萍" w:date="2024-12-17T15:50:12Z"/>
                <w:rFonts w:hint="default" w:ascii="Times New Roman" w:hAnsi="Times New Roman" w:eastAsia="方正仿宋_GB2312" w:cs="Times New Roman"/>
                <w:kern w:val="0"/>
                <w:sz w:val="21"/>
                <w:szCs w:val="21"/>
                <w:highlight w:val="none"/>
              </w:rPr>
            </w:pPr>
            <w:del w:id="100" w:author="倪晓萍" w:date="2024-12-17T15:50:12Z">
              <w:r>
                <w:rPr>
                  <w:rFonts w:hint="default" w:ascii="Times New Roman" w:hAnsi="Times New Roman" w:eastAsia="方正仿宋_GB2312" w:cs="Times New Roman"/>
                  <w:kern w:val="0"/>
                  <w:sz w:val="21"/>
                  <w:szCs w:val="21"/>
                  <w:highlight w:val="none"/>
                </w:rPr>
                <w:delText>　</w:delText>
              </w:r>
            </w:del>
          </w:p>
        </w:tc>
        <w:tc>
          <w:tcPr>
            <w:tcW w:w="675" w:type="dxa"/>
            <w:tcBorders>
              <w:top w:val="dotted" w:color="auto" w:sz="4" w:space="0"/>
              <w:left w:val="dotted" w:color="auto" w:sz="4" w:space="0"/>
              <w:bottom w:val="dotted" w:color="auto" w:sz="4" w:space="0"/>
              <w:right w:val="dotted" w:color="auto" w:sz="4" w:space="0"/>
            </w:tcBorders>
            <w:noWrap w:val="0"/>
            <w:vAlign w:val="bottom"/>
          </w:tcPr>
          <w:p w14:paraId="66A01687">
            <w:pPr>
              <w:widowControl/>
              <w:shd w:val="clear"/>
              <w:spacing w:line="360" w:lineRule="exact"/>
              <w:jc w:val="right"/>
              <w:rPr>
                <w:del w:id="101" w:author="倪晓萍" w:date="2024-12-17T15:50:12Z"/>
                <w:rFonts w:hint="default" w:ascii="Times New Roman" w:hAnsi="Times New Roman" w:eastAsia="方正仿宋_GB2312" w:cs="Times New Roman"/>
                <w:kern w:val="0"/>
                <w:sz w:val="21"/>
                <w:szCs w:val="21"/>
                <w:highlight w:val="none"/>
              </w:rPr>
            </w:pPr>
            <w:del w:id="102" w:author="倪晓萍" w:date="2024-12-17T15:50:12Z">
              <w:r>
                <w:rPr>
                  <w:rFonts w:hint="default" w:ascii="Times New Roman" w:hAnsi="Times New Roman" w:eastAsia="方正仿宋_GB2312" w:cs="Times New Roman"/>
                  <w:kern w:val="0"/>
                  <w:sz w:val="21"/>
                  <w:szCs w:val="21"/>
                  <w:highlight w:val="none"/>
                </w:rPr>
                <w:delText>　</w:delText>
              </w:r>
            </w:del>
          </w:p>
        </w:tc>
        <w:tc>
          <w:tcPr>
            <w:tcW w:w="720" w:type="dxa"/>
            <w:tcBorders>
              <w:top w:val="dotted" w:color="auto" w:sz="4" w:space="0"/>
              <w:left w:val="dotted" w:color="auto" w:sz="4" w:space="0"/>
              <w:bottom w:val="dotted" w:color="auto" w:sz="4" w:space="0"/>
              <w:right w:val="dotted" w:color="auto" w:sz="4" w:space="0"/>
            </w:tcBorders>
            <w:noWrap w:val="0"/>
            <w:vAlign w:val="bottom"/>
          </w:tcPr>
          <w:p w14:paraId="549C0B98">
            <w:pPr>
              <w:widowControl/>
              <w:shd w:val="clear"/>
              <w:spacing w:line="360" w:lineRule="exact"/>
              <w:jc w:val="right"/>
              <w:rPr>
                <w:del w:id="103" w:author="倪晓萍" w:date="2024-12-17T15:50:12Z"/>
                <w:rFonts w:hint="default" w:ascii="Times New Roman" w:hAnsi="Times New Roman" w:eastAsia="方正仿宋_GB2312" w:cs="Times New Roman"/>
                <w:kern w:val="0"/>
                <w:sz w:val="21"/>
                <w:szCs w:val="21"/>
                <w:highlight w:val="none"/>
              </w:rPr>
            </w:pPr>
            <w:del w:id="104" w:author="倪晓萍" w:date="2024-12-17T15:50:12Z">
              <w:r>
                <w:rPr>
                  <w:rFonts w:hint="default" w:ascii="Times New Roman" w:hAnsi="Times New Roman" w:eastAsia="方正仿宋_GB2312" w:cs="Times New Roman"/>
                  <w:kern w:val="0"/>
                  <w:sz w:val="21"/>
                  <w:szCs w:val="21"/>
                  <w:highlight w:val="none"/>
                </w:rPr>
                <w:delText>　</w:delText>
              </w:r>
            </w:del>
          </w:p>
        </w:tc>
        <w:tc>
          <w:tcPr>
            <w:tcW w:w="735" w:type="dxa"/>
            <w:tcBorders>
              <w:top w:val="dotted" w:color="auto" w:sz="4" w:space="0"/>
              <w:left w:val="dotted" w:color="auto" w:sz="4" w:space="0"/>
              <w:bottom w:val="dotted" w:color="auto" w:sz="4" w:space="0"/>
              <w:right w:val="dotted" w:color="auto" w:sz="4" w:space="0"/>
            </w:tcBorders>
            <w:noWrap w:val="0"/>
            <w:vAlign w:val="bottom"/>
          </w:tcPr>
          <w:p w14:paraId="61592440">
            <w:pPr>
              <w:widowControl/>
              <w:shd w:val="clear"/>
              <w:spacing w:line="360" w:lineRule="exact"/>
              <w:jc w:val="right"/>
              <w:rPr>
                <w:del w:id="105" w:author="倪晓萍" w:date="2024-12-17T15:50:12Z"/>
                <w:rFonts w:hint="default" w:ascii="Times New Roman" w:hAnsi="Times New Roman" w:eastAsia="方正仿宋_GB2312" w:cs="Times New Roman"/>
                <w:kern w:val="0"/>
                <w:sz w:val="21"/>
                <w:szCs w:val="21"/>
                <w:highlight w:val="none"/>
              </w:rPr>
            </w:pPr>
          </w:p>
        </w:tc>
        <w:tc>
          <w:tcPr>
            <w:tcW w:w="735" w:type="dxa"/>
            <w:tcBorders>
              <w:top w:val="dotted" w:color="auto" w:sz="4" w:space="0"/>
              <w:left w:val="dotted" w:color="auto" w:sz="4" w:space="0"/>
              <w:bottom w:val="dotted" w:color="auto" w:sz="4" w:space="0"/>
              <w:right w:val="dotted" w:color="auto" w:sz="4" w:space="0"/>
            </w:tcBorders>
            <w:noWrap w:val="0"/>
            <w:vAlign w:val="bottom"/>
          </w:tcPr>
          <w:p w14:paraId="0D90B36C">
            <w:pPr>
              <w:widowControl/>
              <w:shd w:val="clear"/>
              <w:spacing w:line="360" w:lineRule="exact"/>
              <w:jc w:val="right"/>
              <w:rPr>
                <w:del w:id="106" w:author="倪晓萍" w:date="2024-12-17T15:50:12Z"/>
                <w:rFonts w:hint="default" w:ascii="Times New Roman" w:hAnsi="Times New Roman" w:eastAsia="方正仿宋_GB2312" w:cs="Times New Roman"/>
                <w:kern w:val="0"/>
                <w:sz w:val="21"/>
                <w:szCs w:val="21"/>
                <w:highlight w:val="none"/>
              </w:rPr>
            </w:pPr>
            <w:del w:id="107" w:author="倪晓萍" w:date="2024-12-17T15:50:12Z">
              <w:r>
                <w:rPr>
                  <w:rFonts w:hint="default" w:ascii="Times New Roman" w:hAnsi="Times New Roman" w:eastAsia="方正仿宋_GB2312" w:cs="Times New Roman"/>
                  <w:kern w:val="0"/>
                  <w:sz w:val="21"/>
                  <w:szCs w:val="21"/>
                  <w:highlight w:val="none"/>
                </w:rPr>
                <w:delText>　</w:delText>
              </w:r>
            </w:del>
          </w:p>
        </w:tc>
        <w:tc>
          <w:tcPr>
            <w:tcW w:w="705" w:type="dxa"/>
            <w:tcBorders>
              <w:top w:val="dotted" w:color="auto" w:sz="4" w:space="0"/>
              <w:left w:val="dotted" w:color="auto" w:sz="4" w:space="0"/>
              <w:bottom w:val="dotted" w:color="auto" w:sz="4" w:space="0"/>
              <w:right w:val="dotted" w:color="auto" w:sz="4" w:space="0"/>
            </w:tcBorders>
            <w:noWrap w:val="0"/>
            <w:vAlign w:val="top"/>
          </w:tcPr>
          <w:p w14:paraId="53CBC1FE">
            <w:pPr>
              <w:widowControl/>
              <w:shd w:val="clear"/>
              <w:spacing w:line="360" w:lineRule="exact"/>
              <w:jc w:val="right"/>
              <w:rPr>
                <w:del w:id="108" w:author="倪晓萍" w:date="2024-12-17T15:50:12Z"/>
                <w:rFonts w:hint="default" w:ascii="Times New Roman" w:hAnsi="Times New Roman" w:eastAsia="方正仿宋_GB2312" w:cs="Times New Roman"/>
                <w:kern w:val="0"/>
                <w:sz w:val="21"/>
                <w:szCs w:val="21"/>
                <w:highlight w:val="none"/>
              </w:rPr>
            </w:pPr>
            <w:del w:id="109" w:author="倪晓萍" w:date="2024-12-17T15:50:12Z">
              <w:r>
                <w:rPr>
                  <w:rFonts w:hint="default" w:ascii="Times New Roman" w:hAnsi="Times New Roman" w:eastAsia="方正仿宋_GB2312" w:cs="Times New Roman"/>
                  <w:kern w:val="0"/>
                  <w:sz w:val="21"/>
                  <w:szCs w:val="21"/>
                  <w:highlight w:val="none"/>
                </w:rPr>
                <w:delText>　</w:delText>
              </w:r>
            </w:del>
          </w:p>
        </w:tc>
        <w:tc>
          <w:tcPr>
            <w:tcW w:w="660" w:type="dxa"/>
            <w:tcBorders>
              <w:top w:val="dotted" w:color="auto" w:sz="4" w:space="0"/>
              <w:left w:val="dotted" w:color="auto" w:sz="4" w:space="0"/>
              <w:bottom w:val="dotted" w:color="auto" w:sz="4" w:space="0"/>
              <w:right w:val="dotted" w:color="auto" w:sz="4" w:space="0"/>
            </w:tcBorders>
            <w:noWrap w:val="0"/>
            <w:vAlign w:val="top"/>
          </w:tcPr>
          <w:p w14:paraId="284463FA">
            <w:pPr>
              <w:widowControl/>
              <w:shd w:val="clear"/>
              <w:spacing w:line="360" w:lineRule="exact"/>
              <w:jc w:val="right"/>
              <w:rPr>
                <w:del w:id="110" w:author="倪晓萍" w:date="2024-12-17T15:50:12Z"/>
                <w:rFonts w:hint="default" w:ascii="Times New Roman" w:hAnsi="Times New Roman" w:eastAsia="方正仿宋_GB2312" w:cs="Times New Roman"/>
                <w:kern w:val="0"/>
                <w:sz w:val="21"/>
                <w:szCs w:val="21"/>
                <w:highlight w:val="none"/>
              </w:rPr>
            </w:pPr>
            <w:del w:id="111" w:author="倪晓萍" w:date="2024-12-17T15:50:12Z">
              <w:r>
                <w:rPr>
                  <w:rFonts w:hint="default" w:ascii="Times New Roman" w:hAnsi="Times New Roman" w:eastAsia="方正仿宋_GB2312" w:cs="Times New Roman"/>
                  <w:kern w:val="0"/>
                  <w:sz w:val="21"/>
                  <w:szCs w:val="21"/>
                  <w:highlight w:val="none"/>
                </w:rPr>
                <w:delText>　</w:delText>
              </w:r>
            </w:del>
          </w:p>
        </w:tc>
        <w:tc>
          <w:tcPr>
            <w:tcW w:w="750" w:type="dxa"/>
            <w:tcBorders>
              <w:top w:val="dotted" w:color="auto" w:sz="4" w:space="0"/>
              <w:left w:val="dotted" w:color="auto" w:sz="4" w:space="0"/>
              <w:bottom w:val="dotted" w:color="auto" w:sz="4" w:space="0"/>
              <w:right w:val="dotted" w:color="auto" w:sz="4" w:space="0"/>
            </w:tcBorders>
            <w:noWrap w:val="0"/>
            <w:vAlign w:val="top"/>
          </w:tcPr>
          <w:p w14:paraId="1D9D1E32">
            <w:pPr>
              <w:widowControl/>
              <w:shd w:val="clear"/>
              <w:spacing w:line="360" w:lineRule="exact"/>
              <w:jc w:val="right"/>
              <w:rPr>
                <w:del w:id="112" w:author="倪晓萍" w:date="2024-12-17T15:50:12Z"/>
                <w:rFonts w:hint="default" w:ascii="Times New Roman" w:hAnsi="Times New Roman" w:eastAsia="方正仿宋_GB2312" w:cs="Times New Roman"/>
                <w:kern w:val="0"/>
                <w:sz w:val="21"/>
                <w:szCs w:val="21"/>
                <w:highlight w:val="none"/>
              </w:rPr>
            </w:pPr>
          </w:p>
        </w:tc>
        <w:tc>
          <w:tcPr>
            <w:tcW w:w="827" w:type="dxa"/>
            <w:tcBorders>
              <w:top w:val="dotted" w:color="auto" w:sz="4" w:space="0"/>
              <w:left w:val="dotted" w:color="auto" w:sz="4" w:space="0"/>
              <w:bottom w:val="dotted" w:color="auto" w:sz="4" w:space="0"/>
              <w:right w:val="nil"/>
            </w:tcBorders>
            <w:noWrap w:val="0"/>
            <w:vAlign w:val="top"/>
          </w:tcPr>
          <w:p w14:paraId="5FB03F2D">
            <w:pPr>
              <w:widowControl/>
              <w:shd w:val="clear"/>
              <w:spacing w:line="360" w:lineRule="exact"/>
              <w:jc w:val="right"/>
              <w:rPr>
                <w:del w:id="113" w:author="倪晓萍" w:date="2024-12-17T15:50:12Z"/>
                <w:rFonts w:hint="default" w:ascii="Times New Roman" w:hAnsi="Times New Roman" w:eastAsia="方正仿宋_GB2312" w:cs="Times New Roman"/>
                <w:kern w:val="0"/>
                <w:sz w:val="21"/>
                <w:szCs w:val="21"/>
                <w:highlight w:val="none"/>
              </w:rPr>
            </w:pPr>
            <w:del w:id="114" w:author="倪晓萍" w:date="2024-12-17T15:50:12Z">
              <w:r>
                <w:rPr>
                  <w:rFonts w:hint="default" w:ascii="Times New Roman" w:hAnsi="Times New Roman" w:eastAsia="方正仿宋_GB2312" w:cs="Times New Roman"/>
                  <w:kern w:val="0"/>
                  <w:sz w:val="21"/>
                  <w:szCs w:val="21"/>
                  <w:highlight w:val="none"/>
                </w:rPr>
                <w:delText>　</w:delText>
              </w:r>
            </w:del>
          </w:p>
        </w:tc>
      </w:tr>
      <w:tr w14:paraId="606816E3">
        <w:tblPrEx>
          <w:tblCellMar>
            <w:top w:w="0" w:type="dxa"/>
            <w:left w:w="108" w:type="dxa"/>
            <w:bottom w:w="0" w:type="dxa"/>
            <w:right w:w="108" w:type="dxa"/>
          </w:tblCellMar>
        </w:tblPrEx>
        <w:trPr>
          <w:trHeight w:val="340" w:hRule="atLeast"/>
          <w:jc w:val="center"/>
          <w:del w:id="115" w:author="倪晓萍" w:date="2024-12-17T15:50:12Z"/>
        </w:trPr>
        <w:tc>
          <w:tcPr>
            <w:tcW w:w="1596" w:type="dxa"/>
            <w:tcBorders>
              <w:top w:val="dotted" w:color="auto" w:sz="4" w:space="0"/>
              <w:left w:val="nil"/>
              <w:bottom w:val="single" w:color="auto" w:sz="12" w:space="0"/>
              <w:right w:val="dotted" w:color="auto" w:sz="4" w:space="0"/>
            </w:tcBorders>
            <w:noWrap w:val="0"/>
            <w:vAlign w:val="bottom"/>
          </w:tcPr>
          <w:p w14:paraId="452B4E81">
            <w:pPr>
              <w:widowControl/>
              <w:shd w:val="clear"/>
              <w:spacing w:line="320" w:lineRule="exact"/>
              <w:jc w:val="center"/>
              <w:rPr>
                <w:del w:id="116" w:author="倪晓萍" w:date="2024-12-17T15:50:12Z"/>
                <w:rFonts w:hint="default" w:ascii="Times New Roman" w:hAnsi="Times New Roman" w:eastAsia="方正仿宋_GB2312" w:cs="Times New Roman"/>
                <w:kern w:val="0"/>
                <w:sz w:val="21"/>
                <w:szCs w:val="21"/>
                <w:highlight w:val="none"/>
              </w:rPr>
            </w:pPr>
            <w:del w:id="117" w:author="倪晓萍" w:date="2024-12-17T15:50:12Z">
              <w:r>
                <w:rPr>
                  <w:rFonts w:hint="default" w:ascii="Times New Roman" w:hAnsi="Times New Roman" w:eastAsia="方正仿宋_GB2312" w:cs="Times New Roman"/>
                  <w:kern w:val="0"/>
                  <w:sz w:val="21"/>
                  <w:szCs w:val="21"/>
                  <w:highlight w:val="none"/>
                </w:rPr>
                <w:delText>……</w:delText>
              </w:r>
            </w:del>
          </w:p>
        </w:tc>
        <w:tc>
          <w:tcPr>
            <w:tcW w:w="714" w:type="dxa"/>
            <w:tcBorders>
              <w:top w:val="dotted" w:color="auto" w:sz="4" w:space="0"/>
              <w:left w:val="dotted" w:color="auto" w:sz="4" w:space="0"/>
              <w:bottom w:val="single" w:color="auto" w:sz="12" w:space="0"/>
              <w:right w:val="dotted" w:color="auto" w:sz="4" w:space="0"/>
            </w:tcBorders>
            <w:noWrap w:val="0"/>
            <w:vAlign w:val="top"/>
          </w:tcPr>
          <w:p w14:paraId="4B37C669">
            <w:pPr>
              <w:widowControl/>
              <w:shd w:val="clear"/>
              <w:spacing w:line="360" w:lineRule="exact"/>
              <w:jc w:val="right"/>
              <w:rPr>
                <w:del w:id="118" w:author="倪晓萍" w:date="2024-12-17T15:50:12Z"/>
                <w:rFonts w:hint="default" w:ascii="Times New Roman" w:hAnsi="Times New Roman" w:eastAsia="方正仿宋_GB2312" w:cs="Times New Roman"/>
                <w:kern w:val="0"/>
                <w:sz w:val="21"/>
                <w:szCs w:val="21"/>
                <w:highlight w:val="none"/>
              </w:rPr>
            </w:pPr>
            <w:del w:id="119" w:author="倪晓萍" w:date="2024-12-17T15:50:12Z">
              <w:r>
                <w:rPr>
                  <w:rFonts w:hint="default" w:ascii="Times New Roman" w:hAnsi="Times New Roman" w:eastAsia="方正仿宋_GB2312" w:cs="Times New Roman"/>
                  <w:kern w:val="0"/>
                  <w:sz w:val="21"/>
                  <w:szCs w:val="21"/>
                  <w:highlight w:val="none"/>
                </w:rPr>
                <w:delText>　</w:delText>
              </w:r>
            </w:del>
          </w:p>
        </w:tc>
        <w:tc>
          <w:tcPr>
            <w:tcW w:w="666" w:type="dxa"/>
            <w:tcBorders>
              <w:top w:val="dotted" w:color="auto" w:sz="4" w:space="0"/>
              <w:left w:val="dotted" w:color="auto" w:sz="4" w:space="0"/>
              <w:bottom w:val="single" w:color="auto" w:sz="12" w:space="0"/>
              <w:right w:val="dotted" w:color="auto" w:sz="4" w:space="0"/>
            </w:tcBorders>
            <w:noWrap w:val="0"/>
            <w:vAlign w:val="bottom"/>
          </w:tcPr>
          <w:p w14:paraId="79239C10">
            <w:pPr>
              <w:widowControl/>
              <w:shd w:val="clear"/>
              <w:spacing w:line="360" w:lineRule="exact"/>
              <w:jc w:val="right"/>
              <w:rPr>
                <w:del w:id="120" w:author="倪晓萍" w:date="2024-12-17T15:50:12Z"/>
                <w:rFonts w:hint="default" w:ascii="Times New Roman" w:hAnsi="Times New Roman" w:eastAsia="方正仿宋_GB2312" w:cs="Times New Roman"/>
                <w:kern w:val="0"/>
                <w:sz w:val="21"/>
                <w:szCs w:val="21"/>
                <w:highlight w:val="none"/>
              </w:rPr>
            </w:pPr>
            <w:del w:id="121" w:author="倪晓萍" w:date="2024-12-17T15:50:12Z">
              <w:r>
                <w:rPr>
                  <w:rFonts w:hint="default" w:ascii="Times New Roman" w:hAnsi="Times New Roman" w:eastAsia="方正仿宋_GB2312" w:cs="Times New Roman"/>
                  <w:kern w:val="0"/>
                  <w:sz w:val="21"/>
                  <w:szCs w:val="21"/>
                  <w:highlight w:val="none"/>
                </w:rPr>
                <w:delText>　</w:delText>
              </w:r>
            </w:del>
          </w:p>
        </w:tc>
        <w:tc>
          <w:tcPr>
            <w:tcW w:w="675" w:type="dxa"/>
            <w:tcBorders>
              <w:top w:val="dotted" w:color="auto" w:sz="4" w:space="0"/>
              <w:left w:val="dotted" w:color="auto" w:sz="4" w:space="0"/>
              <w:bottom w:val="single" w:color="auto" w:sz="12" w:space="0"/>
              <w:right w:val="dotted" w:color="auto" w:sz="4" w:space="0"/>
            </w:tcBorders>
            <w:noWrap w:val="0"/>
            <w:vAlign w:val="bottom"/>
          </w:tcPr>
          <w:p w14:paraId="6A4D04DC">
            <w:pPr>
              <w:widowControl/>
              <w:shd w:val="clear"/>
              <w:spacing w:line="360" w:lineRule="exact"/>
              <w:jc w:val="right"/>
              <w:rPr>
                <w:del w:id="122" w:author="倪晓萍" w:date="2024-12-17T15:50:12Z"/>
                <w:rFonts w:hint="default" w:ascii="Times New Roman" w:hAnsi="Times New Roman" w:eastAsia="方正仿宋_GB2312" w:cs="Times New Roman"/>
                <w:kern w:val="0"/>
                <w:sz w:val="21"/>
                <w:szCs w:val="21"/>
                <w:highlight w:val="none"/>
              </w:rPr>
            </w:pPr>
            <w:del w:id="123" w:author="倪晓萍" w:date="2024-12-17T15:50:12Z">
              <w:r>
                <w:rPr>
                  <w:rFonts w:hint="default" w:ascii="Times New Roman" w:hAnsi="Times New Roman" w:eastAsia="方正仿宋_GB2312" w:cs="Times New Roman"/>
                  <w:kern w:val="0"/>
                  <w:sz w:val="21"/>
                  <w:szCs w:val="21"/>
                  <w:highlight w:val="none"/>
                </w:rPr>
                <w:delText>　</w:delText>
              </w:r>
            </w:del>
          </w:p>
        </w:tc>
        <w:tc>
          <w:tcPr>
            <w:tcW w:w="720" w:type="dxa"/>
            <w:tcBorders>
              <w:top w:val="dotted" w:color="auto" w:sz="4" w:space="0"/>
              <w:left w:val="dotted" w:color="auto" w:sz="4" w:space="0"/>
              <w:bottom w:val="single" w:color="auto" w:sz="12" w:space="0"/>
              <w:right w:val="dotted" w:color="auto" w:sz="4" w:space="0"/>
            </w:tcBorders>
            <w:noWrap w:val="0"/>
            <w:vAlign w:val="bottom"/>
          </w:tcPr>
          <w:p w14:paraId="24F4B5D8">
            <w:pPr>
              <w:widowControl/>
              <w:shd w:val="clear"/>
              <w:spacing w:line="360" w:lineRule="exact"/>
              <w:jc w:val="right"/>
              <w:rPr>
                <w:del w:id="124" w:author="倪晓萍" w:date="2024-12-17T15:50:12Z"/>
                <w:rFonts w:hint="default" w:ascii="Times New Roman" w:hAnsi="Times New Roman" w:eastAsia="方正仿宋_GB2312" w:cs="Times New Roman"/>
                <w:kern w:val="0"/>
                <w:sz w:val="21"/>
                <w:szCs w:val="21"/>
                <w:highlight w:val="none"/>
              </w:rPr>
            </w:pPr>
            <w:del w:id="125" w:author="倪晓萍" w:date="2024-12-17T15:50:12Z">
              <w:r>
                <w:rPr>
                  <w:rFonts w:hint="default" w:ascii="Times New Roman" w:hAnsi="Times New Roman" w:eastAsia="方正仿宋_GB2312" w:cs="Times New Roman"/>
                  <w:kern w:val="0"/>
                  <w:sz w:val="21"/>
                  <w:szCs w:val="21"/>
                  <w:highlight w:val="none"/>
                </w:rPr>
                <w:delText>　</w:delText>
              </w:r>
            </w:del>
          </w:p>
        </w:tc>
        <w:tc>
          <w:tcPr>
            <w:tcW w:w="735" w:type="dxa"/>
            <w:tcBorders>
              <w:top w:val="dotted" w:color="auto" w:sz="4" w:space="0"/>
              <w:left w:val="dotted" w:color="auto" w:sz="4" w:space="0"/>
              <w:bottom w:val="single" w:color="auto" w:sz="12" w:space="0"/>
              <w:right w:val="dotted" w:color="auto" w:sz="4" w:space="0"/>
            </w:tcBorders>
            <w:noWrap w:val="0"/>
            <w:vAlign w:val="bottom"/>
          </w:tcPr>
          <w:p w14:paraId="282F8CFE">
            <w:pPr>
              <w:widowControl/>
              <w:shd w:val="clear"/>
              <w:spacing w:line="360" w:lineRule="exact"/>
              <w:jc w:val="right"/>
              <w:rPr>
                <w:del w:id="126" w:author="倪晓萍" w:date="2024-12-17T15:50:12Z"/>
                <w:rFonts w:hint="default" w:ascii="Times New Roman" w:hAnsi="Times New Roman" w:eastAsia="方正仿宋_GB2312" w:cs="Times New Roman"/>
                <w:kern w:val="0"/>
                <w:sz w:val="21"/>
                <w:szCs w:val="21"/>
                <w:highlight w:val="none"/>
              </w:rPr>
            </w:pPr>
          </w:p>
        </w:tc>
        <w:tc>
          <w:tcPr>
            <w:tcW w:w="735" w:type="dxa"/>
            <w:tcBorders>
              <w:top w:val="dotted" w:color="auto" w:sz="4" w:space="0"/>
              <w:left w:val="dotted" w:color="auto" w:sz="4" w:space="0"/>
              <w:bottom w:val="single" w:color="auto" w:sz="12" w:space="0"/>
              <w:right w:val="dotted" w:color="auto" w:sz="4" w:space="0"/>
            </w:tcBorders>
            <w:noWrap w:val="0"/>
            <w:vAlign w:val="bottom"/>
          </w:tcPr>
          <w:p w14:paraId="71957509">
            <w:pPr>
              <w:widowControl/>
              <w:shd w:val="clear"/>
              <w:spacing w:line="360" w:lineRule="exact"/>
              <w:jc w:val="right"/>
              <w:rPr>
                <w:del w:id="127" w:author="倪晓萍" w:date="2024-12-17T15:50:12Z"/>
                <w:rFonts w:hint="default" w:ascii="Times New Roman" w:hAnsi="Times New Roman" w:eastAsia="方正仿宋_GB2312" w:cs="Times New Roman"/>
                <w:kern w:val="0"/>
                <w:sz w:val="21"/>
                <w:szCs w:val="21"/>
                <w:highlight w:val="none"/>
              </w:rPr>
            </w:pPr>
            <w:del w:id="128" w:author="倪晓萍" w:date="2024-12-17T15:50:12Z">
              <w:r>
                <w:rPr>
                  <w:rFonts w:hint="default" w:ascii="Times New Roman" w:hAnsi="Times New Roman" w:eastAsia="方正仿宋_GB2312" w:cs="Times New Roman"/>
                  <w:kern w:val="0"/>
                  <w:sz w:val="21"/>
                  <w:szCs w:val="21"/>
                  <w:highlight w:val="none"/>
                </w:rPr>
                <w:delText>　</w:delText>
              </w:r>
            </w:del>
          </w:p>
        </w:tc>
        <w:tc>
          <w:tcPr>
            <w:tcW w:w="705" w:type="dxa"/>
            <w:tcBorders>
              <w:top w:val="dotted" w:color="auto" w:sz="4" w:space="0"/>
              <w:left w:val="dotted" w:color="auto" w:sz="4" w:space="0"/>
              <w:bottom w:val="single" w:color="auto" w:sz="12" w:space="0"/>
              <w:right w:val="dotted" w:color="auto" w:sz="4" w:space="0"/>
            </w:tcBorders>
            <w:noWrap w:val="0"/>
            <w:vAlign w:val="top"/>
          </w:tcPr>
          <w:p w14:paraId="553960F3">
            <w:pPr>
              <w:widowControl/>
              <w:shd w:val="clear"/>
              <w:spacing w:line="360" w:lineRule="exact"/>
              <w:jc w:val="right"/>
              <w:rPr>
                <w:del w:id="129" w:author="倪晓萍" w:date="2024-12-17T15:50:12Z"/>
                <w:rFonts w:hint="default" w:ascii="Times New Roman" w:hAnsi="Times New Roman" w:eastAsia="方正仿宋_GB2312" w:cs="Times New Roman"/>
                <w:kern w:val="0"/>
                <w:sz w:val="21"/>
                <w:szCs w:val="21"/>
                <w:highlight w:val="none"/>
              </w:rPr>
            </w:pPr>
            <w:del w:id="130" w:author="倪晓萍" w:date="2024-12-17T15:50:12Z">
              <w:r>
                <w:rPr>
                  <w:rFonts w:hint="default" w:ascii="Times New Roman" w:hAnsi="Times New Roman" w:eastAsia="方正仿宋_GB2312" w:cs="Times New Roman"/>
                  <w:kern w:val="0"/>
                  <w:sz w:val="21"/>
                  <w:szCs w:val="21"/>
                  <w:highlight w:val="none"/>
                </w:rPr>
                <w:delText>　</w:delText>
              </w:r>
            </w:del>
          </w:p>
        </w:tc>
        <w:tc>
          <w:tcPr>
            <w:tcW w:w="660" w:type="dxa"/>
            <w:tcBorders>
              <w:top w:val="dotted" w:color="auto" w:sz="4" w:space="0"/>
              <w:left w:val="dotted" w:color="auto" w:sz="4" w:space="0"/>
              <w:bottom w:val="single" w:color="auto" w:sz="12" w:space="0"/>
              <w:right w:val="dotted" w:color="auto" w:sz="4" w:space="0"/>
            </w:tcBorders>
            <w:noWrap w:val="0"/>
            <w:vAlign w:val="top"/>
          </w:tcPr>
          <w:p w14:paraId="07BB38DE">
            <w:pPr>
              <w:widowControl/>
              <w:shd w:val="clear"/>
              <w:spacing w:line="360" w:lineRule="exact"/>
              <w:jc w:val="right"/>
              <w:rPr>
                <w:del w:id="131" w:author="倪晓萍" w:date="2024-12-17T15:50:12Z"/>
                <w:rFonts w:hint="default" w:ascii="Times New Roman" w:hAnsi="Times New Roman" w:eastAsia="方正仿宋_GB2312" w:cs="Times New Roman"/>
                <w:kern w:val="0"/>
                <w:sz w:val="21"/>
                <w:szCs w:val="21"/>
                <w:highlight w:val="none"/>
              </w:rPr>
            </w:pPr>
            <w:del w:id="132" w:author="倪晓萍" w:date="2024-12-17T15:50:12Z">
              <w:r>
                <w:rPr>
                  <w:rFonts w:hint="default" w:ascii="Times New Roman" w:hAnsi="Times New Roman" w:eastAsia="方正仿宋_GB2312" w:cs="Times New Roman"/>
                  <w:kern w:val="0"/>
                  <w:sz w:val="21"/>
                  <w:szCs w:val="21"/>
                  <w:highlight w:val="none"/>
                </w:rPr>
                <w:delText>　</w:delText>
              </w:r>
            </w:del>
          </w:p>
        </w:tc>
        <w:tc>
          <w:tcPr>
            <w:tcW w:w="750" w:type="dxa"/>
            <w:tcBorders>
              <w:top w:val="dotted" w:color="auto" w:sz="4" w:space="0"/>
              <w:left w:val="dotted" w:color="auto" w:sz="4" w:space="0"/>
              <w:bottom w:val="single" w:color="auto" w:sz="12" w:space="0"/>
              <w:right w:val="dotted" w:color="auto" w:sz="4" w:space="0"/>
            </w:tcBorders>
            <w:noWrap w:val="0"/>
            <w:vAlign w:val="top"/>
          </w:tcPr>
          <w:p w14:paraId="7339D364">
            <w:pPr>
              <w:widowControl/>
              <w:shd w:val="clear"/>
              <w:spacing w:line="360" w:lineRule="exact"/>
              <w:jc w:val="right"/>
              <w:rPr>
                <w:del w:id="133" w:author="倪晓萍" w:date="2024-12-17T15:50:12Z"/>
                <w:rFonts w:hint="default" w:ascii="Times New Roman" w:hAnsi="Times New Roman" w:eastAsia="方正仿宋_GB2312" w:cs="Times New Roman"/>
                <w:kern w:val="0"/>
                <w:sz w:val="21"/>
                <w:szCs w:val="21"/>
                <w:highlight w:val="none"/>
              </w:rPr>
            </w:pPr>
          </w:p>
        </w:tc>
        <w:tc>
          <w:tcPr>
            <w:tcW w:w="827" w:type="dxa"/>
            <w:tcBorders>
              <w:top w:val="dotted" w:color="auto" w:sz="4" w:space="0"/>
              <w:left w:val="dotted" w:color="auto" w:sz="4" w:space="0"/>
              <w:bottom w:val="single" w:color="auto" w:sz="12" w:space="0"/>
              <w:right w:val="nil"/>
            </w:tcBorders>
            <w:noWrap w:val="0"/>
            <w:vAlign w:val="top"/>
          </w:tcPr>
          <w:p w14:paraId="22CFA767">
            <w:pPr>
              <w:widowControl/>
              <w:shd w:val="clear"/>
              <w:spacing w:line="360" w:lineRule="exact"/>
              <w:jc w:val="right"/>
              <w:rPr>
                <w:del w:id="134" w:author="倪晓萍" w:date="2024-12-17T15:50:12Z"/>
                <w:rFonts w:hint="default" w:ascii="Times New Roman" w:hAnsi="Times New Roman" w:eastAsia="方正仿宋_GB2312" w:cs="Times New Roman"/>
                <w:kern w:val="0"/>
                <w:sz w:val="21"/>
                <w:szCs w:val="21"/>
                <w:highlight w:val="none"/>
              </w:rPr>
            </w:pPr>
            <w:del w:id="135" w:author="倪晓萍" w:date="2024-12-17T15:50:12Z">
              <w:r>
                <w:rPr>
                  <w:rFonts w:hint="default" w:ascii="Times New Roman" w:hAnsi="Times New Roman" w:eastAsia="方正仿宋_GB2312" w:cs="Times New Roman"/>
                  <w:kern w:val="0"/>
                  <w:sz w:val="21"/>
                  <w:szCs w:val="21"/>
                  <w:highlight w:val="none"/>
                </w:rPr>
                <w:delText>　</w:delText>
              </w:r>
            </w:del>
          </w:p>
        </w:tc>
      </w:tr>
    </w:tbl>
    <w:p w14:paraId="4196B2F2">
      <w:pPr>
        <w:keepNext w:val="0"/>
        <w:keepLines w:val="0"/>
        <w:pageBreakBefore w:val="0"/>
        <w:widowControl w:val="0"/>
        <w:shd w:val="clear"/>
        <w:kinsoku/>
        <w:wordWrap/>
        <w:overflowPunct/>
        <w:topLinePunct w:val="0"/>
        <w:autoSpaceDE/>
        <w:autoSpaceDN/>
        <w:bidi w:val="0"/>
        <w:adjustRightInd/>
        <w:snapToGrid/>
        <w:spacing w:line="440" w:lineRule="exact"/>
        <w:ind w:firstLine="420" w:firstLineChars="200"/>
        <w:textAlignment w:val="auto"/>
        <w:outlineLvl w:val="0"/>
        <w:rPr>
          <w:del w:id="136" w:author="倪晓萍" w:date="2024-12-17T15:50:12Z"/>
          <w:rFonts w:hint="default" w:ascii="Times New Roman" w:hAnsi="Times New Roman" w:eastAsia="仿宋_GB2312" w:cs="Times New Roman"/>
          <w:kern w:val="0"/>
          <w:sz w:val="21"/>
          <w:szCs w:val="21"/>
          <w:highlight w:val="none"/>
        </w:rPr>
      </w:pPr>
      <w:del w:id="137" w:author="倪晓萍" w:date="2024-12-17T15:50:12Z">
        <w:r>
          <w:rPr>
            <w:rFonts w:hint="default" w:ascii="Times New Roman" w:hAnsi="Times New Roman" w:eastAsia="仿宋_GB2312" w:cs="Times New Roman"/>
            <w:kern w:val="0"/>
            <w:sz w:val="21"/>
            <w:szCs w:val="21"/>
            <w:highlight w:val="none"/>
          </w:rPr>
          <w:delText>注：信托投资业务需在备注中单独说明，其中：逾期未偿还的应说明原因。</w:delText>
        </w:r>
      </w:del>
    </w:p>
    <w:p w14:paraId="0DA64D7E">
      <w:pPr>
        <w:keepNext w:val="0"/>
        <w:keepLines w:val="0"/>
        <w:pageBreakBefore w:val="0"/>
        <w:widowControl w:val="0"/>
        <w:shd w:val="clear"/>
        <w:kinsoku/>
        <w:wordWrap/>
        <w:overflowPunct/>
        <w:topLinePunct w:val="0"/>
        <w:autoSpaceDE/>
        <w:autoSpaceDN/>
        <w:bidi w:val="0"/>
        <w:adjustRightInd/>
        <w:snapToGrid/>
        <w:spacing w:line="440" w:lineRule="exact"/>
        <w:ind w:firstLine="480" w:firstLineChars="200"/>
        <w:textAlignment w:val="auto"/>
        <w:outlineLvl w:val="0"/>
        <w:rPr>
          <w:del w:id="138" w:author="倪晓萍" w:date="2024-12-17T15:50:12Z"/>
          <w:rFonts w:hint="default" w:ascii="Times New Roman" w:hAnsi="Times New Roman" w:eastAsia="仿宋_GB2312" w:cs="Times New Roman"/>
          <w:sz w:val="24"/>
          <w:highlight w:val="none"/>
        </w:rPr>
      </w:pPr>
      <w:del w:id="139" w:author="倪晓萍" w:date="2024-12-17T15:50:12Z">
        <w:r>
          <w:rPr>
            <w:rFonts w:hint="default" w:ascii="Times New Roman" w:hAnsi="Times New Roman" w:eastAsia="仿宋_GB2312" w:cs="Times New Roman"/>
            <w:kern w:val="0"/>
            <w:sz w:val="24"/>
            <w:highlight w:val="none"/>
          </w:rPr>
          <w:delText>（二）商品、金融</w:delText>
        </w:r>
      </w:del>
      <w:del w:id="140" w:author="倪晓萍" w:date="2024-12-17T15:50:12Z">
        <w:r>
          <w:rPr>
            <w:rFonts w:hint="default" w:ascii="Times New Roman" w:hAnsi="Times New Roman" w:eastAsia="仿宋_GB2312" w:cs="Times New Roman"/>
            <w:sz w:val="24"/>
            <w:highlight w:val="none"/>
          </w:rPr>
          <w:delText>期货（权）及衍生品投资。</w:delText>
        </w:r>
      </w:del>
    </w:p>
    <w:tbl>
      <w:tblPr>
        <w:tblStyle w:val="15"/>
        <w:tblW w:w="8561"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3198"/>
        <w:gridCol w:w="1040"/>
        <w:gridCol w:w="1103"/>
        <w:gridCol w:w="1026"/>
        <w:gridCol w:w="834"/>
        <w:gridCol w:w="662"/>
        <w:gridCol w:w="698"/>
      </w:tblGrid>
      <w:tr w14:paraId="4E80014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del w:id="141" w:author="倪晓萍" w:date="2024-12-17T15:50:12Z"/>
        </w:trPr>
        <w:tc>
          <w:tcPr>
            <w:tcW w:w="3198" w:type="dxa"/>
            <w:vMerge w:val="restart"/>
            <w:noWrap w:val="0"/>
            <w:vAlign w:val="center"/>
          </w:tcPr>
          <w:p w14:paraId="12BB41BF">
            <w:pPr>
              <w:shd w:val="clear"/>
              <w:spacing w:line="360" w:lineRule="exact"/>
              <w:jc w:val="center"/>
              <w:rPr>
                <w:del w:id="142" w:author="倪晓萍" w:date="2024-12-17T15:50:12Z"/>
                <w:rFonts w:hint="default" w:ascii="Times New Roman" w:hAnsi="Times New Roman" w:eastAsia="方正仿宋_GB2312" w:cs="Times New Roman"/>
                <w:kern w:val="0"/>
                <w:sz w:val="21"/>
                <w:szCs w:val="21"/>
                <w:highlight w:val="none"/>
              </w:rPr>
            </w:pPr>
            <w:del w:id="143" w:author="倪晓萍" w:date="2024-12-17T15:50:12Z">
              <w:r>
                <w:rPr>
                  <w:rFonts w:hint="default" w:ascii="Times New Roman" w:hAnsi="Times New Roman" w:eastAsia="方正仿宋_GB2312" w:cs="Times New Roman"/>
                  <w:kern w:val="0"/>
                  <w:sz w:val="21"/>
                  <w:szCs w:val="21"/>
                  <w:highlight w:val="none"/>
                </w:rPr>
                <w:delText>项目</w:delText>
              </w:r>
            </w:del>
          </w:p>
        </w:tc>
        <w:tc>
          <w:tcPr>
            <w:tcW w:w="1040" w:type="dxa"/>
            <w:vMerge w:val="restart"/>
            <w:tcBorders>
              <w:right w:val="nil"/>
            </w:tcBorders>
            <w:noWrap w:val="0"/>
            <w:vAlign w:val="center"/>
          </w:tcPr>
          <w:p w14:paraId="5C40046A">
            <w:pPr>
              <w:shd w:val="clear"/>
              <w:spacing w:line="240" w:lineRule="auto"/>
              <w:ind w:left="0" w:leftChars="0" w:firstLine="0" w:firstLineChars="0"/>
              <w:jc w:val="center"/>
              <w:rPr>
                <w:del w:id="144" w:author="倪晓萍" w:date="2024-12-17T15:50:12Z"/>
                <w:rFonts w:hint="default" w:ascii="Times New Roman" w:hAnsi="Times New Roman" w:eastAsia="方正仿宋_GB2312" w:cs="Times New Roman"/>
                <w:kern w:val="0"/>
                <w:sz w:val="21"/>
                <w:szCs w:val="21"/>
                <w:highlight w:val="none"/>
              </w:rPr>
            </w:pPr>
            <w:del w:id="145" w:author="倪晓萍" w:date="2024-12-17T15:50:12Z">
              <w:r>
                <w:rPr>
                  <w:rFonts w:hint="default" w:ascii="Times New Roman" w:hAnsi="Times New Roman" w:eastAsia="方正仿宋_GB2312" w:cs="Times New Roman"/>
                  <w:kern w:val="0"/>
                  <w:sz w:val="21"/>
                  <w:szCs w:val="21"/>
                  <w:highlight w:val="none"/>
                </w:rPr>
                <w:delText>年末持仓合约金额</w:delText>
              </w:r>
            </w:del>
          </w:p>
        </w:tc>
        <w:tc>
          <w:tcPr>
            <w:tcW w:w="1103" w:type="dxa"/>
            <w:tcBorders>
              <w:top w:val="single" w:color="auto" w:sz="12" w:space="0"/>
              <w:left w:val="nil"/>
              <w:bottom w:val="dotted" w:color="auto" w:sz="4" w:space="0"/>
            </w:tcBorders>
            <w:noWrap w:val="0"/>
            <w:vAlign w:val="center"/>
          </w:tcPr>
          <w:p w14:paraId="16ECC447">
            <w:pPr>
              <w:widowControl/>
              <w:shd w:val="clear"/>
              <w:spacing w:line="360" w:lineRule="exact"/>
              <w:jc w:val="center"/>
              <w:rPr>
                <w:del w:id="146" w:author="倪晓萍" w:date="2024-12-17T15:50:12Z"/>
                <w:rFonts w:hint="default" w:ascii="Times New Roman" w:hAnsi="Times New Roman" w:eastAsia="方正仿宋_GB2312" w:cs="Times New Roman"/>
                <w:kern w:val="0"/>
                <w:sz w:val="21"/>
                <w:szCs w:val="21"/>
                <w:highlight w:val="none"/>
              </w:rPr>
            </w:pPr>
          </w:p>
        </w:tc>
        <w:tc>
          <w:tcPr>
            <w:tcW w:w="1026" w:type="dxa"/>
            <w:vMerge w:val="restart"/>
            <w:noWrap w:val="0"/>
            <w:vAlign w:val="center"/>
          </w:tcPr>
          <w:p w14:paraId="3DD74AAE">
            <w:pPr>
              <w:shd w:val="clear"/>
              <w:spacing w:line="360" w:lineRule="exact"/>
              <w:ind w:left="0" w:leftChars="0" w:firstLine="0" w:firstLineChars="0"/>
              <w:jc w:val="center"/>
              <w:rPr>
                <w:del w:id="147" w:author="倪晓萍" w:date="2024-12-17T15:50:12Z"/>
                <w:rFonts w:hint="default" w:ascii="Times New Roman" w:hAnsi="Times New Roman" w:eastAsia="方正仿宋_GB2312" w:cs="Times New Roman"/>
                <w:kern w:val="0"/>
                <w:sz w:val="21"/>
                <w:szCs w:val="21"/>
                <w:highlight w:val="none"/>
              </w:rPr>
            </w:pPr>
            <w:del w:id="148" w:author="倪晓萍" w:date="2024-12-17T15:50:12Z">
              <w:r>
                <w:rPr>
                  <w:rFonts w:hint="default" w:ascii="Times New Roman" w:hAnsi="Times New Roman" w:eastAsia="方正仿宋_GB2312" w:cs="Times New Roman"/>
                  <w:kern w:val="0"/>
                  <w:sz w:val="21"/>
                  <w:szCs w:val="21"/>
                  <w:highlight w:val="none"/>
                </w:rPr>
                <w:delText>年末持仓合约市值</w:delText>
              </w:r>
            </w:del>
          </w:p>
        </w:tc>
        <w:tc>
          <w:tcPr>
            <w:tcW w:w="834" w:type="dxa"/>
            <w:vMerge w:val="restart"/>
            <w:noWrap w:val="0"/>
            <w:vAlign w:val="center"/>
          </w:tcPr>
          <w:p w14:paraId="38471324">
            <w:pPr>
              <w:shd w:val="clear"/>
              <w:spacing w:line="360" w:lineRule="exact"/>
              <w:ind w:left="0" w:leftChars="0" w:firstLine="0" w:firstLineChars="0"/>
              <w:jc w:val="center"/>
              <w:rPr>
                <w:del w:id="149" w:author="倪晓萍" w:date="2024-12-17T15:50:12Z"/>
                <w:rFonts w:hint="default" w:ascii="Times New Roman" w:hAnsi="Times New Roman" w:eastAsia="方正仿宋_GB2312" w:cs="Times New Roman"/>
                <w:kern w:val="0"/>
                <w:sz w:val="21"/>
                <w:szCs w:val="21"/>
                <w:highlight w:val="none"/>
              </w:rPr>
            </w:pPr>
            <w:del w:id="150" w:author="倪晓萍" w:date="2024-12-17T15:50:12Z">
              <w:r>
                <w:rPr>
                  <w:rFonts w:hint="default" w:ascii="Times New Roman" w:hAnsi="Times New Roman" w:eastAsia="方正仿宋_GB2312" w:cs="Times New Roman"/>
                  <w:kern w:val="0"/>
                  <w:sz w:val="21"/>
                  <w:szCs w:val="21"/>
                  <w:highlight w:val="none"/>
                </w:rPr>
                <w:delText>当年实际盈亏</w:delText>
              </w:r>
            </w:del>
          </w:p>
        </w:tc>
        <w:tc>
          <w:tcPr>
            <w:tcW w:w="662" w:type="dxa"/>
            <w:vMerge w:val="restart"/>
            <w:noWrap w:val="0"/>
            <w:vAlign w:val="center"/>
          </w:tcPr>
          <w:p w14:paraId="644FEDBB">
            <w:pPr>
              <w:shd w:val="clear"/>
              <w:spacing w:line="360" w:lineRule="exact"/>
              <w:ind w:left="0" w:leftChars="0" w:firstLine="0" w:firstLineChars="0"/>
              <w:jc w:val="center"/>
              <w:rPr>
                <w:del w:id="151" w:author="倪晓萍" w:date="2024-12-17T15:50:12Z"/>
                <w:rFonts w:hint="default" w:ascii="Times New Roman" w:hAnsi="Times New Roman" w:eastAsia="方正仿宋_GB2312" w:cs="Times New Roman"/>
                <w:kern w:val="0"/>
                <w:sz w:val="21"/>
                <w:szCs w:val="21"/>
                <w:highlight w:val="none"/>
              </w:rPr>
            </w:pPr>
            <w:del w:id="152" w:author="倪晓萍" w:date="2024-12-17T15:50:12Z">
              <w:r>
                <w:rPr>
                  <w:rFonts w:hint="default" w:ascii="Times New Roman" w:hAnsi="Times New Roman" w:eastAsia="方正仿宋_GB2312" w:cs="Times New Roman"/>
                  <w:kern w:val="0"/>
                  <w:sz w:val="21"/>
                  <w:szCs w:val="21"/>
                  <w:highlight w:val="none"/>
                </w:rPr>
                <w:delText>浮动盈亏</w:delText>
              </w:r>
            </w:del>
          </w:p>
        </w:tc>
        <w:tc>
          <w:tcPr>
            <w:tcW w:w="698" w:type="dxa"/>
            <w:vMerge w:val="restart"/>
            <w:noWrap w:val="0"/>
            <w:vAlign w:val="center"/>
          </w:tcPr>
          <w:p w14:paraId="61E12D90">
            <w:pPr>
              <w:shd w:val="clear"/>
              <w:spacing w:line="360" w:lineRule="exact"/>
              <w:ind w:left="0" w:leftChars="0" w:firstLine="0" w:firstLineChars="0"/>
              <w:jc w:val="center"/>
              <w:rPr>
                <w:del w:id="153" w:author="倪晓萍" w:date="2024-12-17T15:50:12Z"/>
                <w:rFonts w:hint="default" w:ascii="Times New Roman" w:hAnsi="Times New Roman" w:eastAsia="方正仿宋_GB2312" w:cs="Times New Roman"/>
                <w:kern w:val="0"/>
                <w:sz w:val="21"/>
                <w:szCs w:val="21"/>
                <w:highlight w:val="none"/>
              </w:rPr>
            </w:pPr>
            <w:del w:id="154" w:author="倪晓萍" w:date="2024-12-17T15:50:12Z">
              <w:r>
                <w:rPr>
                  <w:rFonts w:hint="default" w:ascii="Times New Roman" w:hAnsi="Times New Roman" w:eastAsia="方正仿宋_GB2312" w:cs="Times New Roman"/>
                  <w:kern w:val="0"/>
                  <w:sz w:val="21"/>
                  <w:szCs w:val="21"/>
                  <w:highlight w:val="none"/>
                </w:rPr>
                <w:delText>当年累计交易金额</w:delText>
              </w:r>
            </w:del>
          </w:p>
        </w:tc>
      </w:tr>
      <w:tr w14:paraId="3498C20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del w:id="155" w:author="倪晓萍" w:date="2024-12-17T15:50:12Z"/>
        </w:trPr>
        <w:tc>
          <w:tcPr>
            <w:tcW w:w="3198" w:type="dxa"/>
            <w:vMerge w:val="continue"/>
            <w:noWrap w:val="0"/>
            <w:vAlign w:val="center"/>
          </w:tcPr>
          <w:p w14:paraId="4FE6349B">
            <w:pPr>
              <w:widowControl/>
              <w:shd w:val="clear"/>
              <w:spacing w:line="360" w:lineRule="exact"/>
              <w:jc w:val="center"/>
              <w:rPr>
                <w:del w:id="156" w:author="倪晓萍" w:date="2024-12-17T15:50:12Z"/>
                <w:rFonts w:hint="default" w:ascii="Times New Roman" w:hAnsi="Times New Roman" w:eastAsia="方正仿宋_GB2312" w:cs="Times New Roman"/>
                <w:kern w:val="0"/>
                <w:sz w:val="21"/>
                <w:szCs w:val="21"/>
                <w:highlight w:val="none"/>
              </w:rPr>
            </w:pPr>
          </w:p>
        </w:tc>
        <w:tc>
          <w:tcPr>
            <w:tcW w:w="1040" w:type="dxa"/>
            <w:vMerge w:val="continue"/>
            <w:noWrap w:val="0"/>
            <w:vAlign w:val="bottom"/>
          </w:tcPr>
          <w:p w14:paraId="52584F2A">
            <w:pPr>
              <w:widowControl/>
              <w:shd w:val="clear"/>
              <w:spacing w:line="360" w:lineRule="exact"/>
              <w:jc w:val="center"/>
              <w:rPr>
                <w:del w:id="157" w:author="倪晓萍" w:date="2024-12-17T15:50:12Z"/>
                <w:rFonts w:hint="default" w:ascii="Times New Roman" w:hAnsi="Times New Roman" w:eastAsia="方正仿宋_GB2312" w:cs="Times New Roman"/>
                <w:kern w:val="0"/>
                <w:sz w:val="21"/>
                <w:szCs w:val="21"/>
                <w:highlight w:val="none"/>
              </w:rPr>
            </w:pPr>
          </w:p>
        </w:tc>
        <w:tc>
          <w:tcPr>
            <w:tcW w:w="1103" w:type="dxa"/>
            <w:tcBorders>
              <w:top w:val="dotted" w:color="auto" w:sz="4" w:space="0"/>
            </w:tcBorders>
            <w:noWrap w:val="0"/>
            <w:vAlign w:val="bottom"/>
          </w:tcPr>
          <w:p w14:paraId="39D020E5">
            <w:pPr>
              <w:widowControl/>
              <w:shd w:val="clear"/>
              <w:spacing w:line="360" w:lineRule="exact"/>
              <w:ind w:left="0" w:leftChars="0" w:firstLine="0" w:firstLineChars="0"/>
              <w:jc w:val="both"/>
              <w:rPr>
                <w:del w:id="158" w:author="倪晓萍" w:date="2024-12-17T15:50:12Z"/>
                <w:rFonts w:hint="default" w:ascii="Times New Roman" w:hAnsi="Times New Roman" w:eastAsia="方正仿宋_GB2312" w:cs="Times New Roman"/>
                <w:kern w:val="0"/>
                <w:sz w:val="21"/>
                <w:szCs w:val="21"/>
                <w:highlight w:val="none"/>
              </w:rPr>
            </w:pPr>
            <w:del w:id="159" w:author="倪晓萍" w:date="2024-12-17T15:50:12Z">
              <w:r>
                <w:rPr>
                  <w:rFonts w:hint="default" w:ascii="Times New Roman" w:hAnsi="Times New Roman" w:eastAsia="方正仿宋_GB2312" w:cs="Times New Roman"/>
                  <w:kern w:val="0"/>
                  <w:sz w:val="21"/>
                  <w:szCs w:val="21"/>
                  <w:highlight w:val="none"/>
                </w:rPr>
                <w:delText>场外交易持仓合约金额　</w:delText>
              </w:r>
            </w:del>
          </w:p>
        </w:tc>
        <w:tc>
          <w:tcPr>
            <w:tcW w:w="1026" w:type="dxa"/>
            <w:vMerge w:val="continue"/>
            <w:noWrap w:val="0"/>
            <w:vAlign w:val="bottom"/>
          </w:tcPr>
          <w:p w14:paraId="54EDC57B">
            <w:pPr>
              <w:widowControl/>
              <w:shd w:val="clear"/>
              <w:spacing w:line="360" w:lineRule="exact"/>
              <w:jc w:val="center"/>
              <w:rPr>
                <w:del w:id="160" w:author="倪晓萍" w:date="2024-12-17T15:50:12Z"/>
                <w:rFonts w:hint="default" w:ascii="Times New Roman" w:hAnsi="Times New Roman" w:eastAsia="方正仿宋_GB2312" w:cs="Times New Roman"/>
                <w:kern w:val="0"/>
                <w:sz w:val="21"/>
                <w:szCs w:val="21"/>
                <w:highlight w:val="none"/>
              </w:rPr>
            </w:pPr>
          </w:p>
        </w:tc>
        <w:tc>
          <w:tcPr>
            <w:tcW w:w="834" w:type="dxa"/>
            <w:vMerge w:val="continue"/>
            <w:noWrap w:val="0"/>
            <w:vAlign w:val="bottom"/>
          </w:tcPr>
          <w:p w14:paraId="35F277E0">
            <w:pPr>
              <w:widowControl/>
              <w:shd w:val="clear"/>
              <w:spacing w:line="360" w:lineRule="exact"/>
              <w:jc w:val="center"/>
              <w:rPr>
                <w:del w:id="161" w:author="倪晓萍" w:date="2024-12-17T15:50:12Z"/>
                <w:rFonts w:hint="default" w:ascii="Times New Roman" w:hAnsi="Times New Roman" w:eastAsia="方正仿宋_GB2312" w:cs="Times New Roman"/>
                <w:kern w:val="0"/>
                <w:sz w:val="21"/>
                <w:szCs w:val="21"/>
                <w:highlight w:val="none"/>
              </w:rPr>
            </w:pPr>
          </w:p>
        </w:tc>
        <w:tc>
          <w:tcPr>
            <w:tcW w:w="662" w:type="dxa"/>
            <w:vMerge w:val="continue"/>
            <w:noWrap w:val="0"/>
            <w:vAlign w:val="bottom"/>
          </w:tcPr>
          <w:p w14:paraId="13A87970">
            <w:pPr>
              <w:widowControl/>
              <w:shd w:val="clear"/>
              <w:spacing w:line="360" w:lineRule="exact"/>
              <w:jc w:val="center"/>
              <w:rPr>
                <w:del w:id="162" w:author="倪晓萍" w:date="2024-12-17T15:50:12Z"/>
                <w:rFonts w:hint="default" w:ascii="Times New Roman" w:hAnsi="Times New Roman" w:eastAsia="方正仿宋_GB2312" w:cs="Times New Roman"/>
                <w:kern w:val="0"/>
                <w:sz w:val="21"/>
                <w:szCs w:val="21"/>
                <w:highlight w:val="none"/>
              </w:rPr>
            </w:pPr>
          </w:p>
        </w:tc>
        <w:tc>
          <w:tcPr>
            <w:tcW w:w="698" w:type="dxa"/>
            <w:vMerge w:val="continue"/>
            <w:noWrap w:val="0"/>
            <w:vAlign w:val="bottom"/>
          </w:tcPr>
          <w:p w14:paraId="7F900FD5">
            <w:pPr>
              <w:widowControl/>
              <w:shd w:val="clear"/>
              <w:spacing w:line="360" w:lineRule="exact"/>
              <w:jc w:val="center"/>
              <w:rPr>
                <w:del w:id="163" w:author="倪晓萍" w:date="2024-12-17T15:50:12Z"/>
                <w:rFonts w:hint="default" w:ascii="Times New Roman" w:hAnsi="Times New Roman" w:eastAsia="方正仿宋_GB2312" w:cs="Times New Roman"/>
                <w:kern w:val="0"/>
                <w:sz w:val="21"/>
                <w:szCs w:val="21"/>
                <w:highlight w:val="none"/>
              </w:rPr>
            </w:pPr>
          </w:p>
        </w:tc>
      </w:tr>
      <w:tr w14:paraId="12016E0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del w:id="164" w:author="倪晓萍" w:date="2024-12-17T15:50:12Z"/>
        </w:trPr>
        <w:tc>
          <w:tcPr>
            <w:tcW w:w="3198" w:type="dxa"/>
            <w:noWrap w:val="0"/>
            <w:vAlign w:val="center"/>
          </w:tcPr>
          <w:p w14:paraId="3CA7EC03">
            <w:pPr>
              <w:widowControl/>
              <w:shd w:val="clear"/>
              <w:spacing w:line="360" w:lineRule="exact"/>
              <w:ind w:left="0" w:leftChars="0" w:firstLine="0" w:firstLineChars="0"/>
              <w:rPr>
                <w:del w:id="165" w:author="倪晓萍" w:date="2024-12-17T15:50:12Z"/>
                <w:rFonts w:hint="default" w:ascii="Times New Roman" w:hAnsi="Times New Roman" w:eastAsia="方正仿宋_GB2312" w:cs="Times New Roman"/>
                <w:kern w:val="0"/>
                <w:sz w:val="21"/>
                <w:szCs w:val="21"/>
                <w:highlight w:val="none"/>
              </w:rPr>
            </w:pPr>
            <w:del w:id="166" w:author="倪晓萍" w:date="2024-12-17T15:50:12Z">
              <w:r>
                <w:rPr>
                  <w:rFonts w:hint="default" w:ascii="Times New Roman" w:hAnsi="Times New Roman" w:eastAsia="方正仿宋_GB2312" w:cs="Times New Roman"/>
                  <w:kern w:val="0"/>
                  <w:sz w:val="21"/>
                  <w:szCs w:val="21"/>
                  <w:highlight w:val="none"/>
                </w:rPr>
                <w:delText>一、商品期货（权）及衍生品</w:delText>
              </w:r>
            </w:del>
          </w:p>
        </w:tc>
        <w:tc>
          <w:tcPr>
            <w:tcW w:w="1040" w:type="dxa"/>
            <w:noWrap w:val="0"/>
            <w:vAlign w:val="bottom"/>
          </w:tcPr>
          <w:p w14:paraId="55377511">
            <w:pPr>
              <w:widowControl/>
              <w:shd w:val="clear"/>
              <w:spacing w:line="360" w:lineRule="exact"/>
              <w:jc w:val="center"/>
              <w:rPr>
                <w:del w:id="167" w:author="倪晓萍" w:date="2024-12-17T15:50:12Z"/>
                <w:rFonts w:hint="default" w:ascii="Times New Roman" w:hAnsi="Times New Roman" w:eastAsia="方正仿宋_GB2312" w:cs="Times New Roman"/>
                <w:kern w:val="0"/>
                <w:sz w:val="21"/>
                <w:szCs w:val="21"/>
                <w:highlight w:val="none"/>
              </w:rPr>
            </w:pPr>
            <w:del w:id="168" w:author="倪晓萍" w:date="2024-12-17T15:50:12Z">
              <w:r>
                <w:rPr>
                  <w:rFonts w:hint="default" w:ascii="Times New Roman" w:hAnsi="Times New Roman" w:eastAsia="方正仿宋_GB2312" w:cs="Times New Roman"/>
                  <w:kern w:val="0"/>
                  <w:sz w:val="21"/>
                  <w:szCs w:val="21"/>
                  <w:highlight w:val="none"/>
                </w:rPr>
                <w:delText>　</w:delText>
              </w:r>
            </w:del>
          </w:p>
        </w:tc>
        <w:tc>
          <w:tcPr>
            <w:tcW w:w="1103" w:type="dxa"/>
            <w:noWrap w:val="0"/>
            <w:vAlign w:val="bottom"/>
          </w:tcPr>
          <w:p w14:paraId="7D08F871">
            <w:pPr>
              <w:widowControl/>
              <w:shd w:val="clear"/>
              <w:spacing w:line="360" w:lineRule="exact"/>
              <w:jc w:val="center"/>
              <w:rPr>
                <w:del w:id="169" w:author="倪晓萍" w:date="2024-12-17T15:50:12Z"/>
                <w:rFonts w:hint="default" w:ascii="Times New Roman" w:hAnsi="Times New Roman" w:eastAsia="方正仿宋_GB2312" w:cs="Times New Roman"/>
                <w:kern w:val="0"/>
                <w:sz w:val="21"/>
                <w:szCs w:val="21"/>
                <w:highlight w:val="none"/>
              </w:rPr>
            </w:pPr>
            <w:del w:id="170" w:author="倪晓萍" w:date="2024-12-17T15:50:12Z">
              <w:r>
                <w:rPr>
                  <w:rFonts w:hint="default" w:ascii="Times New Roman" w:hAnsi="Times New Roman" w:eastAsia="方正仿宋_GB2312" w:cs="Times New Roman"/>
                  <w:kern w:val="0"/>
                  <w:sz w:val="21"/>
                  <w:szCs w:val="21"/>
                  <w:highlight w:val="none"/>
                </w:rPr>
                <w:delText>　</w:delText>
              </w:r>
            </w:del>
          </w:p>
        </w:tc>
        <w:tc>
          <w:tcPr>
            <w:tcW w:w="1026" w:type="dxa"/>
            <w:noWrap w:val="0"/>
            <w:vAlign w:val="bottom"/>
          </w:tcPr>
          <w:p w14:paraId="7A88768B">
            <w:pPr>
              <w:widowControl/>
              <w:shd w:val="clear"/>
              <w:spacing w:line="360" w:lineRule="exact"/>
              <w:jc w:val="center"/>
              <w:rPr>
                <w:del w:id="171" w:author="倪晓萍" w:date="2024-12-17T15:50:12Z"/>
                <w:rFonts w:hint="default" w:ascii="Times New Roman" w:hAnsi="Times New Roman" w:eastAsia="方正仿宋_GB2312" w:cs="Times New Roman"/>
                <w:kern w:val="0"/>
                <w:sz w:val="21"/>
                <w:szCs w:val="21"/>
                <w:highlight w:val="none"/>
              </w:rPr>
            </w:pPr>
            <w:del w:id="172" w:author="倪晓萍" w:date="2024-12-17T15:50:12Z">
              <w:r>
                <w:rPr>
                  <w:rFonts w:hint="default" w:ascii="Times New Roman" w:hAnsi="Times New Roman" w:eastAsia="方正仿宋_GB2312" w:cs="Times New Roman"/>
                  <w:kern w:val="0"/>
                  <w:sz w:val="21"/>
                  <w:szCs w:val="21"/>
                  <w:highlight w:val="none"/>
                </w:rPr>
                <w:delText>　</w:delText>
              </w:r>
            </w:del>
          </w:p>
        </w:tc>
        <w:tc>
          <w:tcPr>
            <w:tcW w:w="834" w:type="dxa"/>
            <w:noWrap w:val="0"/>
            <w:vAlign w:val="bottom"/>
          </w:tcPr>
          <w:p w14:paraId="5EBA777A">
            <w:pPr>
              <w:widowControl/>
              <w:shd w:val="clear"/>
              <w:spacing w:line="360" w:lineRule="exact"/>
              <w:jc w:val="center"/>
              <w:rPr>
                <w:del w:id="173" w:author="倪晓萍" w:date="2024-12-17T15:50:12Z"/>
                <w:rFonts w:hint="default" w:ascii="Times New Roman" w:hAnsi="Times New Roman" w:eastAsia="方正仿宋_GB2312" w:cs="Times New Roman"/>
                <w:kern w:val="0"/>
                <w:sz w:val="21"/>
                <w:szCs w:val="21"/>
                <w:highlight w:val="none"/>
              </w:rPr>
            </w:pPr>
            <w:del w:id="174" w:author="倪晓萍" w:date="2024-12-17T15:50:12Z">
              <w:r>
                <w:rPr>
                  <w:rFonts w:hint="default" w:ascii="Times New Roman" w:hAnsi="Times New Roman" w:eastAsia="方正仿宋_GB2312" w:cs="Times New Roman"/>
                  <w:kern w:val="0"/>
                  <w:sz w:val="21"/>
                  <w:szCs w:val="21"/>
                  <w:highlight w:val="none"/>
                </w:rPr>
                <w:delText>　</w:delText>
              </w:r>
            </w:del>
          </w:p>
        </w:tc>
        <w:tc>
          <w:tcPr>
            <w:tcW w:w="662" w:type="dxa"/>
            <w:noWrap w:val="0"/>
            <w:vAlign w:val="bottom"/>
          </w:tcPr>
          <w:p w14:paraId="71431515">
            <w:pPr>
              <w:widowControl/>
              <w:shd w:val="clear"/>
              <w:spacing w:line="360" w:lineRule="exact"/>
              <w:jc w:val="center"/>
              <w:rPr>
                <w:del w:id="175" w:author="倪晓萍" w:date="2024-12-17T15:50:12Z"/>
                <w:rFonts w:hint="default" w:ascii="Times New Roman" w:hAnsi="Times New Roman" w:eastAsia="方正仿宋_GB2312" w:cs="Times New Roman"/>
                <w:kern w:val="0"/>
                <w:sz w:val="21"/>
                <w:szCs w:val="21"/>
                <w:highlight w:val="none"/>
              </w:rPr>
            </w:pPr>
            <w:del w:id="176" w:author="倪晓萍" w:date="2024-12-17T15:50:12Z">
              <w:r>
                <w:rPr>
                  <w:rFonts w:hint="default" w:ascii="Times New Roman" w:hAnsi="Times New Roman" w:eastAsia="方正仿宋_GB2312" w:cs="Times New Roman"/>
                  <w:kern w:val="0"/>
                  <w:sz w:val="21"/>
                  <w:szCs w:val="21"/>
                  <w:highlight w:val="none"/>
                </w:rPr>
                <w:delText>　</w:delText>
              </w:r>
            </w:del>
          </w:p>
        </w:tc>
        <w:tc>
          <w:tcPr>
            <w:tcW w:w="698" w:type="dxa"/>
            <w:noWrap w:val="0"/>
            <w:vAlign w:val="bottom"/>
          </w:tcPr>
          <w:p w14:paraId="50F4273B">
            <w:pPr>
              <w:widowControl/>
              <w:shd w:val="clear"/>
              <w:spacing w:line="360" w:lineRule="exact"/>
              <w:jc w:val="center"/>
              <w:rPr>
                <w:del w:id="177" w:author="倪晓萍" w:date="2024-12-17T15:50:12Z"/>
                <w:rFonts w:hint="default" w:ascii="Times New Roman" w:hAnsi="Times New Roman" w:eastAsia="方正仿宋_GB2312" w:cs="Times New Roman"/>
                <w:kern w:val="0"/>
                <w:sz w:val="21"/>
                <w:szCs w:val="21"/>
                <w:highlight w:val="none"/>
              </w:rPr>
            </w:pPr>
            <w:del w:id="178" w:author="倪晓萍" w:date="2024-12-17T15:50:12Z">
              <w:r>
                <w:rPr>
                  <w:rFonts w:hint="default" w:ascii="Times New Roman" w:hAnsi="Times New Roman" w:eastAsia="方正仿宋_GB2312" w:cs="Times New Roman"/>
                  <w:kern w:val="0"/>
                  <w:sz w:val="21"/>
                  <w:szCs w:val="21"/>
                  <w:highlight w:val="none"/>
                </w:rPr>
                <w:delText>　</w:delText>
              </w:r>
            </w:del>
          </w:p>
        </w:tc>
      </w:tr>
      <w:tr w14:paraId="2E38017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del w:id="179" w:author="倪晓萍" w:date="2024-12-17T15:50:12Z"/>
        </w:trPr>
        <w:tc>
          <w:tcPr>
            <w:tcW w:w="3198" w:type="dxa"/>
            <w:noWrap w:val="0"/>
            <w:vAlign w:val="center"/>
          </w:tcPr>
          <w:p w14:paraId="0A52671A">
            <w:pPr>
              <w:widowControl/>
              <w:shd w:val="clear"/>
              <w:spacing w:line="360" w:lineRule="exact"/>
              <w:ind w:firstLine="420" w:firstLineChars="200"/>
              <w:rPr>
                <w:del w:id="180" w:author="倪晓萍" w:date="2024-12-17T15:50:12Z"/>
                <w:rFonts w:hint="default" w:ascii="Times New Roman" w:hAnsi="Times New Roman" w:eastAsia="方正仿宋_GB2312" w:cs="Times New Roman"/>
                <w:kern w:val="0"/>
                <w:sz w:val="21"/>
                <w:szCs w:val="21"/>
                <w:highlight w:val="none"/>
              </w:rPr>
            </w:pPr>
          </w:p>
        </w:tc>
        <w:tc>
          <w:tcPr>
            <w:tcW w:w="1040" w:type="dxa"/>
            <w:noWrap w:val="0"/>
            <w:vAlign w:val="bottom"/>
          </w:tcPr>
          <w:p w14:paraId="3E258EEF">
            <w:pPr>
              <w:widowControl/>
              <w:shd w:val="clear"/>
              <w:spacing w:line="360" w:lineRule="exact"/>
              <w:jc w:val="center"/>
              <w:rPr>
                <w:del w:id="181" w:author="倪晓萍" w:date="2024-12-17T15:50:12Z"/>
                <w:rFonts w:hint="default" w:ascii="Times New Roman" w:hAnsi="Times New Roman" w:eastAsia="方正仿宋_GB2312" w:cs="Times New Roman"/>
                <w:kern w:val="0"/>
                <w:sz w:val="21"/>
                <w:szCs w:val="21"/>
                <w:highlight w:val="none"/>
              </w:rPr>
            </w:pPr>
            <w:del w:id="182" w:author="倪晓萍" w:date="2024-12-17T15:50:12Z">
              <w:r>
                <w:rPr>
                  <w:rFonts w:hint="default" w:ascii="Times New Roman" w:hAnsi="Times New Roman" w:eastAsia="方正仿宋_GB2312" w:cs="Times New Roman"/>
                  <w:kern w:val="0"/>
                  <w:sz w:val="21"/>
                  <w:szCs w:val="21"/>
                  <w:highlight w:val="none"/>
                </w:rPr>
                <w:delText>　</w:delText>
              </w:r>
            </w:del>
          </w:p>
        </w:tc>
        <w:tc>
          <w:tcPr>
            <w:tcW w:w="1103" w:type="dxa"/>
            <w:noWrap w:val="0"/>
            <w:vAlign w:val="bottom"/>
          </w:tcPr>
          <w:p w14:paraId="4B507D67">
            <w:pPr>
              <w:widowControl/>
              <w:shd w:val="clear"/>
              <w:spacing w:line="360" w:lineRule="exact"/>
              <w:jc w:val="center"/>
              <w:rPr>
                <w:del w:id="183" w:author="倪晓萍" w:date="2024-12-17T15:50:12Z"/>
                <w:rFonts w:hint="default" w:ascii="Times New Roman" w:hAnsi="Times New Roman" w:eastAsia="方正仿宋_GB2312" w:cs="Times New Roman"/>
                <w:kern w:val="0"/>
                <w:sz w:val="21"/>
                <w:szCs w:val="21"/>
                <w:highlight w:val="none"/>
              </w:rPr>
            </w:pPr>
            <w:del w:id="184" w:author="倪晓萍" w:date="2024-12-17T15:50:12Z">
              <w:r>
                <w:rPr>
                  <w:rFonts w:hint="default" w:ascii="Times New Roman" w:hAnsi="Times New Roman" w:eastAsia="方正仿宋_GB2312" w:cs="Times New Roman"/>
                  <w:kern w:val="0"/>
                  <w:sz w:val="21"/>
                  <w:szCs w:val="21"/>
                  <w:highlight w:val="none"/>
                </w:rPr>
                <w:delText>　</w:delText>
              </w:r>
            </w:del>
          </w:p>
        </w:tc>
        <w:tc>
          <w:tcPr>
            <w:tcW w:w="1026" w:type="dxa"/>
            <w:noWrap w:val="0"/>
            <w:vAlign w:val="bottom"/>
          </w:tcPr>
          <w:p w14:paraId="53FA7A2E">
            <w:pPr>
              <w:widowControl/>
              <w:shd w:val="clear"/>
              <w:spacing w:line="360" w:lineRule="exact"/>
              <w:jc w:val="center"/>
              <w:rPr>
                <w:del w:id="185" w:author="倪晓萍" w:date="2024-12-17T15:50:12Z"/>
                <w:rFonts w:hint="default" w:ascii="Times New Roman" w:hAnsi="Times New Roman" w:eastAsia="方正仿宋_GB2312" w:cs="Times New Roman"/>
                <w:kern w:val="0"/>
                <w:sz w:val="21"/>
                <w:szCs w:val="21"/>
                <w:highlight w:val="none"/>
              </w:rPr>
            </w:pPr>
            <w:del w:id="186" w:author="倪晓萍" w:date="2024-12-17T15:50:12Z">
              <w:r>
                <w:rPr>
                  <w:rFonts w:hint="default" w:ascii="Times New Roman" w:hAnsi="Times New Roman" w:eastAsia="方正仿宋_GB2312" w:cs="Times New Roman"/>
                  <w:kern w:val="0"/>
                  <w:sz w:val="21"/>
                  <w:szCs w:val="21"/>
                  <w:highlight w:val="none"/>
                </w:rPr>
                <w:delText>　</w:delText>
              </w:r>
            </w:del>
          </w:p>
        </w:tc>
        <w:tc>
          <w:tcPr>
            <w:tcW w:w="834" w:type="dxa"/>
            <w:noWrap w:val="0"/>
            <w:vAlign w:val="bottom"/>
          </w:tcPr>
          <w:p w14:paraId="5AEF447D">
            <w:pPr>
              <w:widowControl/>
              <w:shd w:val="clear"/>
              <w:spacing w:line="360" w:lineRule="exact"/>
              <w:jc w:val="center"/>
              <w:rPr>
                <w:del w:id="187" w:author="倪晓萍" w:date="2024-12-17T15:50:12Z"/>
                <w:rFonts w:hint="default" w:ascii="Times New Roman" w:hAnsi="Times New Roman" w:eastAsia="方正仿宋_GB2312" w:cs="Times New Roman"/>
                <w:kern w:val="0"/>
                <w:sz w:val="21"/>
                <w:szCs w:val="21"/>
                <w:highlight w:val="none"/>
              </w:rPr>
            </w:pPr>
            <w:del w:id="188" w:author="倪晓萍" w:date="2024-12-17T15:50:12Z">
              <w:r>
                <w:rPr>
                  <w:rFonts w:hint="default" w:ascii="Times New Roman" w:hAnsi="Times New Roman" w:eastAsia="方正仿宋_GB2312" w:cs="Times New Roman"/>
                  <w:kern w:val="0"/>
                  <w:sz w:val="21"/>
                  <w:szCs w:val="21"/>
                  <w:highlight w:val="none"/>
                </w:rPr>
                <w:delText>　</w:delText>
              </w:r>
            </w:del>
          </w:p>
        </w:tc>
        <w:tc>
          <w:tcPr>
            <w:tcW w:w="662" w:type="dxa"/>
            <w:noWrap w:val="0"/>
            <w:vAlign w:val="bottom"/>
          </w:tcPr>
          <w:p w14:paraId="00ADA8A2">
            <w:pPr>
              <w:widowControl/>
              <w:shd w:val="clear"/>
              <w:spacing w:line="360" w:lineRule="exact"/>
              <w:jc w:val="center"/>
              <w:rPr>
                <w:del w:id="189" w:author="倪晓萍" w:date="2024-12-17T15:50:12Z"/>
                <w:rFonts w:hint="default" w:ascii="Times New Roman" w:hAnsi="Times New Roman" w:eastAsia="方正仿宋_GB2312" w:cs="Times New Roman"/>
                <w:kern w:val="0"/>
                <w:sz w:val="21"/>
                <w:szCs w:val="21"/>
                <w:highlight w:val="none"/>
              </w:rPr>
            </w:pPr>
            <w:del w:id="190" w:author="倪晓萍" w:date="2024-12-17T15:50:12Z">
              <w:r>
                <w:rPr>
                  <w:rFonts w:hint="default" w:ascii="Times New Roman" w:hAnsi="Times New Roman" w:eastAsia="方正仿宋_GB2312" w:cs="Times New Roman"/>
                  <w:kern w:val="0"/>
                  <w:sz w:val="21"/>
                  <w:szCs w:val="21"/>
                  <w:highlight w:val="none"/>
                </w:rPr>
                <w:delText>　</w:delText>
              </w:r>
            </w:del>
          </w:p>
        </w:tc>
        <w:tc>
          <w:tcPr>
            <w:tcW w:w="698" w:type="dxa"/>
            <w:noWrap w:val="0"/>
            <w:vAlign w:val="bottom"/>
          </w:tcPr>
          <w:p w14:paraId="3C4CAE15">
            <w:pPr>
              <w:widowControl/>
              <w:shd w:val="clear"/>
              <w:spacing w:line="360" w:lineRule="exact"/>
              <w:jc w:val="center"/>
              <w:rPr>
                <w:del w:id="191" w:author="倪晓萍" w:date="2024-12-17T15:50:12Z"/>
                <w:rFonts w:hint="default" w:ascii="Times New Roman" w:hAnsi="Times New Roman" w:eastAsia="方正仿宋_GB2312" w:cs="Times New Roman"/>
                <w:kern w:val="0"/>
                <w:sz w:val="21"/>
                <w:szCs w:val="21"/>
                <w:highlight w:val="none"/>
              </w:rPr>
            </w:pPr>
            <w:del w:id="192" w:author="倪晓萍" w:date="2024-12-17T15:50:12Z">
              <w:r>
                <w:rPr>
                  <w:rFonts w:hint="default" w:ascii="Times New Roman" w:hAnsi="Times New Roman" w:eastAsia="方正仿宋_GB2312" w:cs="Times New Roman"/>
                  <w:kern w:val="0"/>
                  <w:sz w:val="21"/>
                  <w:szCs w:val="21"/>
                  <w:highlight w:val="none"/>
                </w:rPr>
                <w:delText>　</w:delText>
              </w:r>
            </w:del>
          </w:p>
        </w:tc>
      </w:tr>
      <w:tr w14:paraId="4437253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del w:id="193" w:author="倪晓萍" w:date="2024-12-17T15:50:12Z"/>
        </w:trPr>
        <w:tc>
          <w:tcPr>
            <w:tcW w:w="3198" w:type="dxa"/>
            <w:noWrap w:val="0"/>
            <w:vAlign w:val="center"/>
          </w:tcPr>
          <w:p w14:paraId="5EE5F908">
            <w:pPr>
              <w:widowControl/>
              <w:shd w:val="clear"/>
              <w:spacing w:line="360" w:lineRule="exact"/>
              <w:jc w:val="center"/>
              <w:rPr>
                <w:del w:id="194" w:author="倪晓萍" w:date="2024-12-17T15:50:12Z"/>
                <w:rFonts w:hint="default" w:ascii="Times New Roman" w:hAnsi="Times New Roman" w:eastAsia="方正仿宋_GB2312" w:cs="Times New Roman"/>
                <w:kern w:val="0"/>
                <w:sz w:val="21"/>
                <w:szCs w:val="21"/>
                <w:highlight w:val="none"/>
              </w:rPr>
            </w:pPr>
            <w:del w:id="195" w:author="倪晓萍" w:date="2024-12-17T15:50:12Z">
              <w:r>
                <w:rPr>
                  <w:rFonts w:hint="default" w:ascii="Times New Roman" w:hAnsi="Times New Roman" w:eastAsia="方正仿宋_GB2312" w:cs="Times New Roman"/>
                  <w:kern w:val="0"/>
                  <w:sz w:val="21"/>
                  <w:szCs w:val="21"/>
                  <w:highlight w:val="none"/>
                </w:rPr>
                <w:delText>……</w:delText>
              </w:r>
            </w:del>
          </w:p>
        </w:tc>
        <w:tc>
          <w:tcPr>
            <w:tcW w:w="1040" w:type="dxa"/>
            <w:noWrap w:val="0"/>
            <w:vAlign w:val="bottom"/>
          </w:tcPr>
          <w:p w14:paraId="34826E5F">
            <w:pPr>
              <w:widowControl/>
              <w:shd w:val="clear"/>
              <w:spacing w:line="360" w:lineRule="exact"/>
              <w:jc w:val="center"/>
              <w:rPr>
                <w:del w:id="196" w:author="倪晓萍" w:date="2024-12-17T15:50:12Z"/>
                <w:rFonts w:hint="default" w:ascii="Times New Roman" w:hAnsi="Times New Roman" w:eastAsia="方正仿宋_GB2312" w:cs="Times New Roman"/>
                <w:kern w:val="0"/>
                <w:sz w:val="21"/>
                <w:szCs w:val="21"/>
                <w:highlight w:val="none"/>
              </w:rPr>
            </w:pPr>
            <w:del w:id="197" w:author="倪晓萍" w:date="2024-12-17T15:50:12Z">
              <w:r>
                <w:rPr>
                  <w:rFonts w:hint="default" w:ascii="Times New Roman" w:hAnsi="Times New Roman" w:eastAsia="方正仿宋_GB2312" w:cs="Times New Roman"/>
                  <w:kern w:val="0"/>
                  <w:sz w:val="21"/>
                  <w:szCs w:val="21"/>
                  <w:highlight w:val="none"/>
                </w:rPr>
                <w:delText>　</w:delText>
              </w:r>
            </w:del>
          </w:p>
        </w:tc>
        <w:tc>
          <w:tcPr>
            <w:tcW w:w="1103" w:type="dxa"/>
            <w:noWrap w:val="0"/>
            <w:vAlign w:val="bottom"/>
          </w:tcPr>
          <w:p w14:paraId="1326A252">
            <w:pPr>
              <w:widowControl/>
              <w:shd w:val="clear"/>
              <w:spacing w:line="360" w:lineRule="exact"/>
              <w:jc w:val="center"/>
              <w:rPr>
                <w:del w:id="198" w:author="倪晓萍" w:date="2024-12-17T15:50:12Z"/>
                <w:rFonts w:hint="default" w:ascii="Times New Roman" w:hAnsi="Times New Roman" w:eastAsia="方正仿宋_GB2312" w:cs="Times New Roman"/>
                <w:kern w:val="0"/>
                <w:sz w:val="21"/>
                <w:szCs w:val="21"/>
                <w:highlight w:val="none"/>
              </w:rPr>
            </w:pPr>
            <w:del w:id="199" w:author="倪晓萍" w:date="2024-12-17T15:50:12Z">
              <w:r>
                <w:rPr>
                  <w:rFonts w:hint="default" w:ascii="Times New Roman" w:hAnsi="Times New Roman" w:eastAsia="方正仿宋_GB2312" w:cs="Times New Roman"/>
                  <w:kern w:val="0"/>
                  <w:sz w:val="21"/>
                  <w:szCs w:val="21"/>
                  <w:highlight w:val="none"/>
                </w:rPr>
                <w:delText>　</w:delText>
              </w:r>
            </w:del>
          </w:p>
        </w:tc>
        <w:tc>
          <w:tcPr>
            <w:tcW w:w="1026" w:type="dxa"/>
            <w:noWrap w:val="0"/>
            <w:vAlign w:val="bottom"/>
          </w:tcPr>
          <w:p w14:paraId="249BCE99">
            <w:pPr>
              <w:widowControl/>
              <w:shd w:val="clear"/>
              <w:spacing w:line="360" w:lineRule="exact"/>
              <w:jc w:val="center"/>
              <w:rPr>
                <w:del w:id="200" w:author="倪晓萍" w:date="2024-12-17T15:50:12Z"/>
                <w:rFonts w:hint="default" w:ascii="Times New Roman" w:hAnsi="Times New Roman" w:eastAsia="方正仿宋_GB2312" w:cs="Times New Roman"/>
                <w:kern w:val="0"/>
                <w:sz w:val="21"/>
                <w:szCs w:val="21"/>
                <w:highlight w:val="none"/>
              </w:rPr>
            </w:pPr>
            <w:del w:id="201" w:author="倪晓萍" w:date="2024-12-17T15:50:12Z">
              <w:r>
                <w:rPr>
                  <w:rFonts w:hint="default" w:ascii="Times New Roman" w:hAnsi="Times New Roman" w:eastAsia="方正仿宋_GB2312" w:cs="Times New Roman"/>
                  <w:kern w:val="0"/>
                  <w:sz w:val="21"/>
                  <w:szCs w:val="21"/>
                  <w:highlight w:val="none"/>
                </w:rPr>
                <w:delText>　</w:delText>
              </w:r>
            </w:del>
          </w:p>
        </w:tc>
        <w:tc>
          <w:tcPr>
            <w:tcW w:w="834" w:type="dxa"/>
            <w:noWrap w:val="0"/>
            <w:vAlign w:val="bottom"/>
          </w:tcPr>
          <w:p w14:paraId="478361A4">
            <w:pPr>
              <w:widowControl/>
              <w:shd w:val="clear"/>
              <w:spacing w:line="360" w:lineRule="exact"/>
              <w:jc w:val="center"/>
              <w:rPr>
                <w:del w:id="202" w:author="倪晓萍" w:date="2024-12-17T15:50:12Z"/>
                <w:rFonts w:hint="default" w:ascii="Times New Roman" w:hAnsi="Times New Roman" w:eastAsia="方正仿宋_GB2312" w:cs="Times New Roman"/>
                <w:kern w:val="0"/>
                <w:sz w:val="21"/>
                <w:szCs w:val="21"/>
                <w:highlight w:val="none"/>
              </w:rPr>
            </w:pPr>
            <w:del w:id="203" w:author="倪晓萍" w:date="2024-12-17T15:50:12Z">
              <w:r>
                <w:rPr>
                  <w:rFonts w:hint="default" w:ascii="Times New Roman" w:hAnsi="Times New Roman" w:eastAsia="方正仿宋_GB2312" w:cs="Times New Roman"/>
                  <w:kern w:val="0"/>
                  <w:sz w:val="21"/>
                  <w:szCs w:val="21"/>
                  <w:highlight w:val="none"/>
                </w:rPr>
                <w:delText>　</w:delText>
              </w:r>
            </w:del>
          </w:p>
        </w:tc>
        <w:tc>
          <w:tcPr>
            <w:tcW w:w="662" w:type="dxa"/>
            <w:noWrap w:val="0"/>
            <w:vAlign w:val="bottom"/>
          </w:tcPr>
          <w:p w14:paraId="043F8AE2">
            <w:pPr>
              <w:widowControl/>
              <w:shd w:val="clear"/>
              <w:spacing w:line="360" w:lineRule="exact"/>
              <w:jc w:val="center"/>
              <w:rPr>
                <w:del w:id="204" w:author="倪晓萍" w:date="2024-12-17T15:50:12Z"/>
                <w:rFonts w:hint="default" w:ascii="Times New Roman" w:hAnsi="Times New Roman" w:eastAsia="方正仿宋_GB2312" w:cs="Times New Roman"/>
                <w:kern w:val="0"/>
                <w:sz w:val="21"/>
                <w:szCs w:val="21"/>
                <w:highlight w:val="none"/>
              </w:rPr>
            </w:pPr>
            <w:del w:id="205" w:author="倪晓萍" w:date="2024-12-17T15:50:12Z">
              <w:r>
                <w:rPr>
                  <w:rFonts w:hint="default" w:ascii="Times New Roman" w:hAnsi="Times New Roman" w:eastAsia="方正仿宋_GB2312" w:cs="Times New Roman"/>
                  <w:kern w:val="0"/>
                  <w:sz w:val="21"/>
                  <w:szCs w:val="21"/>
                  <w:highlight w:val="none"/>
                </w:rPr>
                <w:delText>　</w:delText>
              </w:r>
            </w:del>
          </w:p>
        </w:tc>
        <w:tc>
          <w:tcPr>
            <w:tcW w:w="698" w:type="dxa"/>
            <w:noWrap w:val="0"/>
            <w:vAlign w:val="bottom"/>
          </w:tcPr>
          <w:p w14:paraId="3FE1AB24">
            <w:pPr>
              <w:widowControl/>
              <w:shd w:val="clear"/>
              <w:spacing w:line="360" w:lineRule="exact"/>
              <w:jc w:val="center"/>
              <w:rPr>
                <w:del w:id="206" w:author="倪晓萍" w:date="2024-12-17T15:50:12Z"/>
                <w:rFonts w:hint="default" w:ascii="Times New Roman" w:hAnsi="Times New Roman" w:eastAsia="方正仿宋_GB2312" w:cs="Times New Roman"/>
                <w:kern w:val="0"/>
                <w:sz w:val="21"/>
                <w:szCs w:val="21"/>
                <w:highlight w:val="none"/>
              </w:rPr>
            </w:pPr>
            <w:del w:id="207" w:author="倪晓萍" w:date="2024-12-17T15:50:12Z">
              <w:r>
                <w:rPr>
                  <w:rFonts w:hint="default" w:ascii="Times New Roman" w:hAnsi="Times New Roman" w:eastAsia="方正仿宋_GB2312" w:cs="Times New Roman"/>
                  <w:kern w:val="0"/>
                  <w:sz w:val="21"/>
                  <w:szCs w:val="21"/>
                  <w:highlight w:val="none"/>
                </w:rPr>
                <w:delText>　</w:delText>
              </w:r>
            </w:del>
          </w:p>
        </w:tc>
      </w:tr>
      <w:tr w14:paraId="5707F04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del w:id="208" w:author="倪晓萍" w:date="2024-12-17T15:50:12Z"/>
        </w:trPr>
        <w:tc>
          <w:tcPr>
            <w:tcW w:w="3198" w:type="dxa"/>
            <w:noWrap w:val="0"/>
            <w:vAlign w:val="center"/>
          </w:tcPr>
          <w:p w14:paraId="095E8050">
            <w:pPr>
              <w:widowControl/>
              <w:shd w:val="clear"/>
              <w:spacing w:line="360" w:lineRule="exact"/>
              <w:ind w:left="0" w:leftChars="0" w:firstLine="0" w:firstLineChars="0"/>
              <w:rPr>
                <w:del w:id="209" w:author="倪晓萍" w:date="2024-12-17T15:50:12Z"/>
                <w:rFonts w:hint="default" w:ascii="Times New Roman" w:hAnsi="Times New Roman" w:eastAsia="方正仿宋_GB2312" w:cs="Times New Roman"/>
                <w:kern w:val="0"/>
                <w:sz w:val="21"/>
                <w:szCs w:val="21"/>
                <w:highlight w:val="none"/>
              </w:rPr>
            </w:pPr>
            <w:del w:id="210" w:author="倪晓萍" w:date="2024-12-17T15:50:12Z">
              <w:r>
                <w:rPr>
                  <w:rFonts w:hint="default" w:ascii="Times New Roman" w:hAnsi="Times New Roman" w:eastAsia="方正仿宋_GB2312" w:cs="Times New Roman"/>
                  <w:kern w:val="0"/>
                  <w:sz w:val="21"/>
                  <w:szCs w:val="21"/>
                  <w:highlight w:val="none"/>
                </w:rPr>
                <w:delText>二、金融期货（权）及衍生品</w:delText>
              </w:r>
            </w:del>
          </w:p>
        </w:tc>
        <w:tc>
          <w:tcPr>
            <w:tcW w:w="1040" w:type="dxa"/>
            <w:noWrap w:val="0"/>
            <w:vAlign w:val="bottom"/>
          </w:tcPr>
          <w:p w14:paraId="62FFF6F6">
            <w:pPr>
              <w:widowControl/>
              <w:shd w:val="clear"/>
              <w:spacing w:line="360" w:lineRule="exact"/>
              <w:jc w:val="center"/>
              <w:rPr>
                <w:del w:id="211" w:author="倪晓萍" w:date="2024-12-17T15:50:12Z"/>
                <w:rFonts w:hint="default" w:ascii="Times New Roman" w:hAnsi="Times New Roman" w:eastAsia="方正仿宋_GB2312" w:cs="Times New Roman"/>
                <w:kern w:val="0"/>
                <w:sz w:val="21"/>
                <w:szCs w:val="21"/>
                <w:highlight w:val="none"/>
              </w:rPr>
            </w:pPr>
          </w:p>
        </w:tc>
        <w:tc>
          <w:tcPr>
            <w:tcW w:w="1103" w:type="dxa"/>
            <w:noWrap w:val="0"/>
            <w:vAlign w:val="bottom"/>
          </w:tcPr>
          <w:p w14:paraId="2C3EADF6">
            <w:pPr>
              <w:widowControl/>
              <w:shd w:val="clear"/>
              <w:spacing w:line="360" w:lineRule="exact"/>
              <w:jc w:val="center"/>
              <w:rPr>
                <w:del w:id="212" w:author="倪晓萍" w:date="2024-12-17T15:50:12Z"/>
                <w:rFonts w:hint="default" w:ascii="Times New Roman" w:hAnsi="Times New Roman" w:eastAsia="方正仿宋_GB2312" w:cs="Times New Roman"/>
                <w:kern w:val="0"/>
                <w:sz w:val="21"/>
                <w:szCs w:val="21"/>
                <w:highlight w:val="none"/>
              </w:rPr>
            </w:pPr>
          </w:p>
        </w:tc>
        <w:tc>
          <w:tcPr>
            <w:tcW w:w="1026" w:type="dxa"/>
            <w:noWrap w:val="0"/>
            <w:vAlign w:val="bottom"/>
          </w:tcPr>
          <w:p w14:paraId="6556CCC8">
            <w:pPr>
              <w:widowControl/>
              <w:shd w:val="clear"/>
              <w:spacing w:line="360" w:lineRule="exact"/>
              <w:jc w:val="center"/>
              <w:rPr>
                <w:del w:id="213" w:author="倪晓萍" w:date="2024-12-17T15:50:12Z"/>
                <w:rFonts w:hint="default" w:ascii="Times New Roman" w:hAnsi="Times New Roman" w:eastAsia="方正仿宋_GB2312" w:cs="Times New Roman"/>
                <w:kern w:val="0"/>
                <w:sz w:val="21"/>
                <w:szCs w:val="21"/>
                <w:highlight w:val="none"/>
              </w:rPr>
            </w:pPr>
          </w:p>
        </w:tc>
        <w:tc>
          <w:tcPr>
            <w:tcW w:w="834" w:type="dxa"/>
            <w:noWrap w:val="0"/>
            <w:vAlign w:val="bottom"/>
          </w:tcPr>
          <w:p w14:paraId="4A57B005">
            <w:pPr>
              <w:widowControl/>
              <w:shd w:val="clear"/>
              <w:spacing w:line="360" w:lineRule="exact"/>
              <w:jc w:val="center"/>
              <w:rPr>
                <w:del w:id="214" w:author="倪晓萍" w:date="2024-12-17T15:50:12Z"/>
                <w:rFonts w:hint="default" w:ascii="Times New Roman" w:hAnsi="Times New Roman" w:eastAsia="方正仿宋_GB2312" w:cs="Times New Roman"/>
                <w:kern w:val="0"/>
                <w:sz w:val="21"/>
                <w:szCs w:val="21"/>
                <w:highlight w:val="none"/>
              </w:rPr>
            </w:pPr>
          </w:p>
        </w:tc>
        <w:tc>
          <w:tcPr>
            <w:tcW w:w="662" w:type="dxa"/>
            <w:noWrap w:val="0"/>
            <w:vAlign w:val="bottom"/>
          </w:tcPr>
          <w:p w14:paraId="4F5B3CB8">
            <w:pPr>
              <w:widowControl/>
              <w:shd w:val="clear"/>
              <w:spacing w:line="360" w:lineRule="exact"/>
              <w:jc w:val="center"/>
              <w:rPr>
                <w:del w:id="215" w:author="倪晓萍" w:date="2024-12-17T15:50:12Z"/>
                <w:rFonts w:hint="default" w:ascii="Times New Roman" w:hAnsi="Times New Roman" w:eastAsia="方正仿宋_GB2312" w:cs="Times New Roman"/>
                <w:kern w:val="0"/>
                <w:sz w:val="21"/>
                <w:szCs w:val="21"/>
                <w:highlight w:val="none"/>
              </w:rPr>
            </w:pPr>
          </w:p>
        </w:tc>
        <w:tc>
          <w:tcPr>
            <w:tcW w:w="698" w:type="dxa"/>
            <w:noWrap w:val="0"/>
            <w:vAlign w:val="bottom"/>
          </w:tcPr>
          <w:p w14:paraId="6345B3B8">
            <w:pPr>
              <w:widowControl/>
              <w:shd w:val="clear"/>
              <w:spacing w:line="360" w:lineRule="exact"/>
              <w:jc w:val="center"/>
              <w:rPr>
                <w:del w:id="216" w:author="倪晓萍" w:date="2024-12-17T15:50:12Z"/>
                <w:rFonts w:hint="default" w:ascii="Times New Roman" w:hAnsi="Times New Roman" w:eastAsia="方正仿宋_GB2312" w:cs="Times New Roman"/>
                <w:kern w:val="0"/>
                <w:sz w:val="21"/>
                <w:szCs w:val="21"/>
                <w:highlight w:val="none"/>
              </w:rPr>
            </w:pPr>
          </w:p>
        </w:tc>
      </w:tr>
      <w:tr w14:paraId="0E9E12BD">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del w:id="217" w:author="倪晓萍" w:date="2024-12-17T15:50:12Z"/>
        </w:trPr>
        <w:tc>
          <w:tcPr>
            <w:tcW w:w="3198" w:type="dxa"/>
            <w:noWrap w:val="0"/>
            <w:vAlign w:val="center"/>
          </w:tcPr>
          <w:p w14:paraId="7B220A53">
            <w:pPr>
              <w:widowControl/>
              <w:shd w:val="clear"/>
              <w:spacing w:line="360" w:lineRule="exact"/>
              <w:ind w:firstLine="420" w:firstLineChars="200"/>
              <w:rPr>
                <w:del w:id="218" w:author="倪晓萍" w:date="2024-12-17T15:50:12Z"/>
                <w:rFonts w:hint="default" w:ascii="Times New Roman" w:hAnsi="Times New Roman" w:eastAsia="方正仿宋_GB2312" w:cs="Times New Roman"/>
                <w:kern w:val="0"/>
                <w:sz w:val="21"/>
                <w:szCs w:val="21"/>
                <w:highlight w:val="none"/>
              </w:rPr>
            </w:pPr>
          </w:p>
        </w:tc>
        <w:tc>
          <w:tcPr>
            <w:tcW w:w="1040" w:type="dxa"/>
            <w:noWrap w:val="0"/>
            <w:vAlign w:val="bottom"/>
          </w:tcPr>
          <w:p w14:paraId="59FC8CE1">
            <w:pPr>
              <w:widowControl/>
              <w:shd w:val="clear"/>
              <w:spacing w:line="360" w:lineRule="exact"/>
              <w:jc w:val="center"/>
              <w:rPr>
                <w:del w:id="219" w:author="倪晓萍" w:date="2024-12-17T15:50:12Z"/>
                <w:rFonts w:hint="default" w:ascii="Times New Roman" w:hAnsi="Times New Roman" w:eastAsia="方正仿宋_GB2312" w:cs="Times New Roman"/>
                <w:kern w:val="0"/>
                <w:sz w:val="21"/>
                <w:szCs w:val="21"/>
                <w:highlight w:val="none"/>
              </w:rPr>
            </w:pPr>
          </w:p>
        </w:tc>
        <w:tc>
          <w:tcPr>
            <w:tcW w:w="1103" w:type="dxa"/>
            <w:noWrap w:val="0"/>
            <w:vAlign w:val="bottom"/>
          </w:tcPr>
          <w:p w14:paraId="4CC6367E">
            <w:pPr>
              <w:widowControl/>
              <w:shd w:val="clear"/>
              <w:spacing w:line="360" w:lineRule="exact"/>
              <w:jc w:val="center"/>
              <w:rPr>
                <w:del w:id="220" w:author="倪晓萍" w:date="2024-12-17T15:50:12Z"/>
                <w:rFonts w:hint="default" w:ascii="Times New Roman" w:hAnsi="Times New Roman" w:eastAsia="方正仿宋_GB2312" w:cs="Times New Roman"/>
                <w:kern w:val="0"/>
                <w:sz w:val="21"/>
                <w:szCs w:val="21"/>
                <w:highlight w:val="none"/>
              </w:rPr>
            </w:pPr>
          </w:p>
        </w:tc>
        <w:tc>
          <w:tcPr>
            <w:tcW w:w="1026" w:type="dxa"/>
            <w:noWrap w:val="0"/>
            <w:vAlign w:val="bottom"/>
          </w:tcPr>
          <w:p w14:paraId="05450387">
            <w:pPr>
              <w:widowControl/>
              <w:shd w:val="clear"/>
              <w:spacing w:line="360" w:lineRule="exact"/>
              <w:jc w:val="center"/>
              <w:rPr>
                <w:del w:id="221" w:author="倪晓萍" w:date="2024-12-17T15:50:12Z"/>
                <w:rFonts w:hint="default" w:ascii="Times New Roman" w:hAnsi="Times New Roman" w:eastAsia="方正仿宋_GB2312" w:cs="Times New Roman"/>
                <w:kern w:val="0"/>
                <w:sz w:val="21"/>
                <w:szCs w:val="21"/>
                <w:highlight w:val="none"/>
              </w:rPr>
            </w:pPr>
          </w:p>
        </w:tc>
        <w:tc>
          <w:tcPr>
            <w:tcW w:w="834" w:type="dxa"/>
            <w:noWrap w:val="0"/>
            <w:vAlign w:val="bottom"/>
          </w:tcPr>
          <w:p w14:paraId="1849ED40">
            <w:pPr>
              <w:widowControl/>
              <w:shd w:val="clear"/>
              <w:spacing w:line="360" w:lineRule="exact"/>
              <w:jc w:val="center"/>
              <w:rPr>
                <w:del w:id="222" w:author="倪晓萍" w:date="2024-12-17T15:50:12Z"/>
                <w:rFonts w:hint="default" w:ascii="Times New Roman" w:hAnsi="Times New Roman" w:eastAsia="方正仿宋_GB2312" w:cs="Times New Roman"/>
                <w:kern w:val="0"/>
                <w:sz w:val="21"/>
                <w:szCs w:val="21"/>
                <w:highlight w:val="none"/>
              </w:rPr>
            </w:pPr>
          </w:p>
        </w:tc>
        <w:tc>
          <w:tcPr>
            <w:tcW w:w="662" w:type="dxa"/>
            <w:noWrap w:val="0"/>
            <w:vAlign w:val="bottom"/>
          </w:tcPr>
          <w:p w14:paraId="20AE2FCA">
            <w:pPr>
              <w:widowControl/>
              <w:shd w:val="clear"/>
              <w:spacing w:line="360" w:lineRule="exact"/>
              <w:jc w:val="center"/>
              <w:rPr>
                <w:del w:id="223" w:author="倪晓萍" w:date="2024-12-17T15:50:12Z"/>
                <w:rFonts w:hint="default" w:ascii="Times New Roman" w:hAnsi="Times New Roman" w:eastAsia="方正仿宋_GB2312" w:cs="Times New Roman"/>
                <w:kern w:val="0"/>
                <w:sz w:val="21"/>
                <w:szCs w:val="21"/>
                <w:highlight w:val="none"/>
              </w:rPr>
            </w:pPr>
          </w:p>
        </w:tc>
        <w:tc>
          <w:tcPr>
            <w:tcW w:w="698" w:type="dxa"/>
            <w:noWrap w:val="0"/>
            <w:vAlign w:val="bottom"/>
          </w:tcPr>
          <w:p w14:paraId="1C8FA28C">
            <w:pPr>
              <w:widowControl/>
              <w:shd w:val="clear"/>
              <w:spacing w:line="360" w:lineRule="exact"/>
              <w:jc w:val="center"/>
              <w:rPr>
                <w:del w:id="224" w:author="倪晓萍" w:date="2024-12-17T15:50:12Z"/>
                <w:rFonts w:hint="default" w:ascii="Times New Roman" w:hAnsi="Times New Roman" w:eastAsia="方正仿宋_GB2312" w:cs="Times New Roman"/>
                <w:kern w:val="0"/>
                <w:sz w:val="21"/>
                <w:szCs w:val="21"/>
                <w:highlight w:val="none"/>
              </w:rPr>
            </w:pPr>
          </w:p>
        </w:tc>
      </w:tr>
      <w:tr w14:paraId="4DF1E52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del w:id="225" w:author="倪晓萍" w:date="2024-12-17T15:50:12Z"/>
        </w:trPr>
        <w:tc>
          <w:tcPr>
            <w:tcW w:w="3198" w:type="dxa"/>
            <w:noWrap w:val="0"/>
            <w:vAlign w:val="center"/>
          </w:tcPr>
          <w:p w14:paraId="40A620F5">
            <w:pPr>
              <w:widowControl/>
              <w:shd w:val="clear"/>
              <w:spacing w:line="360" w:lineRule="exact"/>
              <w:jc w:val="center"/>
              <w:rPr>
                <w:del w:id="226" w:author="倪晓萍" w:date="2024-12-17T15:50:12Z"/>
                <w:rFonts w:hint="default" w:ascii="Times New Roman" w:hAnsi="Times New Roman" w:eastAsia="方正仿宋_GB2312" w:cs="Times New Roman"/>
                <w:kern w:val="0"/>
                <w:sz w:val="21"/>
                <w:szCs w:val="21"/>
                <w:highlight w:val="none"/>
              </w:rPr>
            </w:pPr>
            <w:del w:id="227" w:author="倪晓萍" w:date="2024-12-17T15:50:12Z">
              <w:r>
                <w:rPr>
                  <w:rFonts w:hint="default" w:ascii="Times New Roman" w:hAnsi="Times New Roman" w:eastAsia="方正仿宋_GB2312" w:cs="Times New Roman"/>
                  <w:kern w:val="0"/>
                  <w:sz w:val="21"/>
                  <w:szCs w:val="21"/>
                  <w:highlight w:val="none"/>
                </w:rPr>
                <w:delText>……</w:delText>
              </w:r>
            </w:del>
          </w:p>
        </w:tc>
        <w:tc>
          <w:tcPr>
            <w:tcW w:w="1040" w:type="dxa"/>
            <w:noWrap w:val="0"/>
            <w:vAlign w:val="bottom"/>
          </w:tcPr>
          <w:p w14:paraId="3186E5DA">
            <w:pPr>
              <w:widowControl/>
              <w:shd w:val="clear"/>
              <w:spacing w:line="360" w:lineRule="exact"/>
              <w:jc w:val="center"/>
              <w:rPr>
                <w:del w:id="228" w:author="倪晓萍" w:date="2024-12-17T15:50:12Z"/>
                <w:rFonts w:hint="default" w:ascii="Times New Roman" w:hAnsi="Times New Roman" w:eastAsia="方正仿宋_GB2312" w:cs="Times New Roman"/>
                <w:kern w:val="0"/>
                <w:sz w:val="21"/>
                <w:szCs w:val="21"/>
                <w:highlight w:val="none"/>
              </w:rPr>
            </w:pPr>
          </w:p>
        </w:tc>
        <w:tc>
          <w:tcPr>
            <w:tcW w:w="1103" w:type="dxa"/>
            <w:noWrap w:val="0"/>
            <w:vAlign w:val="bottom"/>
          </w:tcPr>
          <w:p w14:paraId="3B747166">
            <w:pPr>
              <w:widowControl/>
              <w:shd w:val="clear"/>
              <w:spacing w:line="360" w:lineRule="exact"/>
              <w:jc w:val="center"/>
              <w:rPr>
                <w:del w:id="229" w:author="倪晓萍" w:date="2024-12-17T15:50:12Z"/>
                <w:rFonts w:hint="default" w:ascii="Times New Roman" w:hAnsi="Times New Roman" w:eastAsia="方正仿宋_GB2312" w:cs="Times New Roman"/>
                <w:kern w:val="0"/>
                <w:sz w:val="21"/>
                <w:szCs w:val="21"/>
                <w:highlight w:val="none"/>
              </w:rPr>
            </w:pPr>
          </w:p>
        </w:tc>
        <w:tc>
          <w:tcPr>
            <w:tcW w:w="1026" w:type="dxa"/>
            <w:noWrap w:val="0"/>
            <w:vAlign w:val="bottom"/>
          </w:tcPr>
          <w:p w14:paraId="6D7F5CC4">
            <w:pPr>
              <w:widowControl/>
              <w:shd w:val="clear"/>
              <w:spacing w:line="360" w:lineRule="exact"/>
              <w:jc w:val="center"/>
              <w:rPr>
                <w:del w:id="230" w:author="倪晓萍" w:date="2024-12-17T15:50:12Z"/>
                <w:rFonts w:hint="default" w:ascii="Times New Roman" w:hAnsi="Times New Roman" w:eastAsia="方正仿宋_GB2312" w:cs="Times New Roman"/>
                <w:kern w:val="0"/>
                <w:sz w:val="21"/>
                <w:szCs w:val="21"/>
                <w:highlight w:val="none"/>
              </w:rPr>
            </w:pPr>
          </w:p>
        </w:tc>
        <w:tc>
          <w:tcPr>
            <w:tcW w:w="834" w:type="dxa"/>
            <w:noWrap w:val="0"/>
            <w:vAlign w:val="bottom"/>
          </w:tcPr>
          <w:p w14:paraId="33ECCF43">
            <w:pPr>
              <w:widowControl/>
              <w:shd w:val="clear"/>
              <w:spacing w:line="360" w:lineRule="exact"/>
              <w:jc w:val="center"/>
              <w:rPr>
                <w:del w:id="231" w:author="倪晓萍" w:date="2024-12-17T15:50:12Z"/>
                <w:rFonts w:hint="default" w:ascii="Times New Roman" w:hAnsi="Times New Roman" w:eastAsia="方正仿宋_GB2312" w:cs="Times New Roman"/>
                <w:kern w:val="0"/>
                <w:sz w:val="21"/>
                <w:szCs w:val="21"/>
                <w:highlight w:val="none"/>
              </w:rPr>
            </w:pPr>
          </w:p>
        </w:tc>
        <w:tc>
          <w:tcPr>
            <w:tcW w:w="662" w:type="dxa"/>
            <w:noWrap w:val="0"/>
            <w:vAlign w:val="bottom"/>
          </w:tcPr>
          <w:p w14:paraId="5DA8723E">
            <w:pPr>
              <w:widowControl/>
              <w:shd w:val="clear"/>
              <w:spacing w:line="360" w:lineRule="exact"/>
              <w:jc w:val="center"/>
              <w:rPr>
                <w:del w:id="232" w:author="倪晓萍" w:date="2024-12-17T15:50:12Z"/>
                <w:rFonts w:hint="default" w:ascii="Times New Roman" w:hAnsi="Times New Roman" w:eastAsia="方正仿宋_GB2312" w:cs="Times New Roman"/>
                <w:kern w:val="0"/>
                <w:sz w:val="21"/>
                <w:szCs w:val="21"/>
                <w:highlight w:val="none"/>
              </w:rPr>
            </w:pPr>
          </w:p>
        </w:tc>
        <w:tc>
          <w:tcPr>
            <w:tcW w:w="698" w:type="dxa"/>
            <w:noWrap w:val="0"/>
            <w:vAlign w:val="bottom"/>
          </w:tcPr>
          <w:p w14:paraId="50FA9216">
            <w:pPr>
              <w:widowControl/>
              <w:shd w:val="clear"/>
              <w:spacing w:line="360" w:lineRule="exact"/>
              <w:jc w:val="center"/>
              <w:rPr>
                <w:del w:id="233" w:author="倪晓萍" w:date="2024-12-17T15:50:12Z"/>
                <w:rFonts w:hint="default" w:ascii="Times New Roman" w:hAnsi="Times New Roman" w:eastAsia="方正仿宋_GB2312" w:cs="Times New Roman"/>
                <w:kern w:val="0"/>
                <w:sz w:val="21"/>
                <w:szCs w:val="21"/>
                <w:highlight w:val="none"/>
              </w:rPr>
            </w:pPr>
          </w:p>
        </w:tc>
      </w:tr>
    </w:tbl>
    <w:p w14:paraId="7573A41A">
      <w:pPr>
        <w:keepNext w:val="0"/>
        <w:keepLines w:val="0"/>
        <w:pageBreakBefore w:val="0"/>
        <w:widowControl w:val="0"/>
        <w:shd w:val="clear"/>
        <w:kinsoku/>
        <w:wordWrap/>
        <w:overflowPunct/>
        <w:topLinePunct w:val="0"/>
        <w:autoSpaceDE/>
        <w:autoSpaceDN/>
        <w:bidi w:val="0"/>
        <w:adjustRightInd/>
        <w:snapToGrid/>
        <w:spacing w:line="440" w:lineRule="exact"/>
        <w:ind w:firstLine="480" w:firstLineChars="200"/>
        <w:textAlignment w:val="auto"/>
        <w:rPr>
          <w:del w:id="234" w:author="倪晓萍" w:date="2024-12-17T15:50:12Z"/>
          <w:rFonts w:hint="default" w:ascii="Times New Roman" w:hAnsi="Times New Roman" w:eastAsia="仿宋_GB2312" w:cs="Times New Roman"/>
          <w:kern w:val="0"/>
          <w:highlight w:val="none"/>
        </w:rPr>
      </w:pPr>
      <w:del w:id="235" w:author="倪晓萍" w:date="2024-12-17T15:50:12Z">
        <w:r>
          <w:rPr>
            <w:rFonts w:hint="default" w:ascii="Times New Roman" w:hAnsi="Times New Roman" w:eastAsia="仿宋_GB2312" w:cs="Times New Roman"/>
            <w:kern w:val="0"/>
            <w:sz w:val="24"/>
            <w:highlight w:val="none"/>
          </w:rPr>
          <w:delText>（三）基金投资。按年末账面余额最大前5项填列</w:delText>
        </w:r>
      </w:del>
      <w:del w:id="236" w:author="倪晓萍" w:date="2024-12-17T15:50:12Z">
        <w:r>
          <w:rPr>
            <w:rFonts w:hint="default" w:ascii="Times New Roman" w:hAnsi="Times New Roman" w:eastAsia="仿宋_GB2312" w:cs="Times New Roman"/>
            <w:kern w:val="0"/>
            <w:highlight w:val="none"/>
          </w:rPr>
          <w:delText>。</w:delText>
        </w:r>
      </w:del>
    </w:p>
    <w:tbl>
      <w:tblPr>
        <w:tblStyle w:val="15"/>
        <w:tblW w:w="8585" w:type="dxa"/>
        <w:jc w:val="center"/>
        <w:tblLayout w:type="fixed"/>
        <w:tblCellMar>
          <w:top w:w="0" w:type="dxa"/>
          <w:left w:w="108" w:type="dxa"/>
          <w:bottom w:w="0" w:type="dxa"/>
          <w:right w:w="108" w:type="dxa"/>
        </w:tblCellMar>
      </w:tblPr>
      <w:tblGrid>
        <w:gridCol w:w="3011"/>
        <w:gridCol w:w="1106"/>
        <w:gridCol w:w="1106"/>
        <w:gridCol w:w="1106"/>
        <w:gridCol w:w="1148"/>
        <w:gridCol w:w="1108"/>
      </w:tblGrid>
      <w:tr w14:paraId="49D04AEA">
        <w:tblPrEx>
          <w:tblCellMar>
            <w:top w:w="0" w:type="dxa"/>
            <w:left w:w="108" w:type="dxa"/>
            <w:bottom w:w="0" w:type="dxa"/>
            <w:right w:w="108" w:type="dxa"/>
          </w:tblCellMar>
        </w:tblPrEx>
        <w:trPr>
          <w:trHeight w:val="340" w:hRule="atLeast"/>
          <w:jc w:val="center"/>
          <w:del w:id="237" w:author="倪晓萍" w:date="2024-12-17T15:50:12Z"/>
        </w:trPr>
        <w:tc>
          <w:tcPr>
            <w:tcW w:w="3011" w:type="dxa"/>
            <w:vMerge w:val="restart"/>
            <w:tcBorders>
              <w:top w:val="single" w:color="auto" w:sz="12" w:space="0"/>
              <w:left w:val="nil"/>
              <w:bottom w:val="dotted" w:color="auto" w:sz="4" w:space="0"/>
              <w:right w:val="dotted" w:color="auto" w:sz="4" w:space="0"/>
            </w:tcBorders>
            <w:noWrap w:val="0"/>
            <w:vAlign w:val="center"/>
          </w:tcPr>
          <w:p w14:paraId="295E91F9">
            <w:pPr>
              <w:widowControl/>
              <w:shd w:val="clear"/>
              <w:spacing w:line="360" w:lineRule="exact"/>
              <w:jc w:val="center"/>
              <w:rPr>
                <w:del w:id="238" w:author="倪晓萍" w:date="2024-12-17T15:50:12Z"/>
                <w:rFonts w:hint="default" w:ascii="Times New Roman" w:hAnsi="Times New Roman" w:eastAsia="方正仿宋_GB2312" w:cs="Times New Roman"/>
                <w:kern w:val="0"/>
                <w:sz w:val="21"/>
                <w:szCs w:val="21"/>
                <w:highlight w:val="none"/>
              </w:rPr>
            </w:pPr>
            <w:del w:id="239" w:author="倪晓萍" w:date="2024-12-17T15:50:12Z">
              <w:r>
                <w:rPr>
                  <w:rFonts w:hint="default" w:ascii="Times New Roman" w:hAnsi="Times New Roman" w:eastAsia="方正仿宋_GB2312" w:cs="Times New Roman"/>
                  <w:kern w:val="0"/>
                  <w:sz w:val="21"/>
                  <w:szCs w:val="21"/>
                  <w:highlight w:val="none"/>
                </w:rPr>
                <w:delText>项目</w:delText>
              </w:r>
            </w:del>
          </w:p>
        </w:tc>
        <w:tc>
          <w:tcPr>
            <w:tcW w:w="1106" w:type="dxa"/>
            <w:vMerge w:val="restart"/>
            <w:tcBorders>
              <w:top w:val="single" w:color="auto" w:sz="12" w:space="0"/>
              <w:left w:val="dotted" w:color="auto" w:sz="4" w:space="0"/>
              <w:bottom w:val="dotted" w:color="auto" w:sz="4" w:space="0"/>
              <w:right w:val="dotted" w:color="auto" w:sz="4" w:space="0"/>
            </w:tcBorders>
            <w:noWrap w:val="0"/>
            <w:vAlign w:val="center"/>
          </w:tcPr>
          <w:p w14:paraId="02A92C2E">
            <w:pPr>
              <w:shd w:val="clear"/>
              <w:spacing w:line="360" w:lineRule="exact"/>
              <w:ind w:left="0" w:leftChars="0" w:firstLine="0" w:firstLineChars="0"/>
              <w:jc w:val="both"/>
              <w:rPr>
                <w:del w:id="240" w:author="倪晓萍" w:date="2024-12-17T15:50:12Z"/>
                <w:rFonts w:hint="default" w:ascii="Times New Roman" w:hAnsi="Times New Roman" w:eastAsia="方正仿宋_GB2312" w:cs="Times New Roman"/>
                <w:kern w:val="0"/>
                <w:sz w:val="21"/>
                <w:szCs w:val="21"/>
                <w:highlight w:val="none"/>
              </w:rPr>
            </w:pPr>
            <w:del w:id="241" w:author="倪晓萍" w:date="2024-12-17T15:50:12Z">
              <w:r>
                <w:rPr>
                  <w:rFonts w:hint="default" w:ascii="Times New Roman" w:hAnsi="Times New Roman" w:eastAsia="方正仿宋_GB2312" w:cs="Times New Roman"/>
                  <w:kern w:val="0"/>
                  <w:sz w:val="21"/>
                  <w:szCs w:val="21"/>
                  <w:highlight w:val="none"/>
                </w:rPr>
                <w:delText>年初余额</w:delText>
              </w:r>
            </w:del>
          </w:p>
        </w:tc>
        <w:tc>
          <w:tcPr>
            <w:tcW w:w="4468" w:type="dxa"/>
            <w:gridSpan w:val="4"/>
            <w:tcBorders>
              <w:top w:val="single" w:color="auto" w:sz="12" w:space="0"/>
              <w:left w:val="dotted" w:color="auto" w:sz="4" w:space="0"/>
              <w:bottom w:val="dotted" w:color="auto" w:sz="4" w:space="0"/>
            </w:tcBorders>
            <w:noWrap w:val="0"/>
            <w:vAlign w:val="bottom"/>
          </w:tcPr>
          <w:p w14:paraId="09E286A7">
            <w:pPr>
              <w:widowControl/>
              <w:shd w:val="clear"/>
              <w:spacing w:line="360" w:lineRule="exact"/>
              <w:jc w:val="center"/>
              <w:rPr>
                <w:del w:id="242" w:author="倪晓萍" w:date="2024-12-17T15:50:12Z"/>
                <w:rFonts w:hint="default" w:ascii="Times New Roman" w:hAnsi="Times New Roman" w:eastAsia="方正仿宋_GB2312" w:cs="Times New Roman"/>
                <w:kern w:val="0"/>
                <w:sz w:val="21"/>
                <w:szCs w:val="21"/>
                <w:highlight w:val="none"/>
              </w:rPr>
            </w:pPr>
            <w:del w:id="243" w:author="倪晓萍" w:date="2024-12-17T15:50:12Z">
              <w:r>
                <w:rPr>
                  <w:rFonts w:hint="default" w:ascii="Times New Roman" w:hAnsi="Times New Roman" w:eastAsia="方正仿宋_GB2312" w:cs="Times New Roman"/>
                  <w:kern w:val="0"/>
                  <w:sz w:val="21"/>
                  <w:szCs w:val="21"/>
                  <w:highlight w:val="none"/>
                </w:rPr>
                <w:delText>年末数</w:delText>
              </w:r>
            </w:del>
          </w:p>
        </w:tc>
      </w:tr>
      <w:tr w14:paraId="39DC5D87">
        <w:tblPrEx>
          <w:tblCellMar>
            <w:top w:w="0" w:type="dxa"/>
            <w:left w:w="108" w:type="dxa"/>
            <w:bottom w:w="0" w:type="dxa"/>
            <w:right w:w="108" w:type="dxa"/>
          </w:tblCellMar>
        </w:tblPrEx>
        <w:trPr>
          <w:trHeight w:val="340" w:hRule="atLeast"/>
          <w:jc w:val="center"/>
          <w:del w:id="244" w:author="倪晓萍" w:date="2024-12-17T15:50:12Z"/>
        </w:trPr>
        <w:tc>
          <w:tcPr>
            <w:tcW w:w="3011" w:type="dxa"/>
            <w:vMerge w:val="continue"/>
            <w:tcBorders>
              <w:top w:val="dotted" w:color="auto" w:sz="4" w:space="0"/>
              <w:left w:val="nil"/>
              <w:bottom w:val="dotted" w:color="auto" w:sz="4" w:space="0"/>
              <w:right w:val="dotted" w:color="auto" w:sz="4" w:space="0"/>
            </w:tcBorders>
            <w:noWrap w:val="0"/>
            <w:vAlign w:val="center"/>
          </w:tcPr>
          <w:p w14:paraId="185CC2D6">
            <w:pPr>
              <w:widowControl/>
              <w:shd w:val="clear"/>
              <w:spacing w:line="360" w:lineRule="exact"/>
              <w:jc w:val="center"/>
              <w:rPr>
                <w:del w:id="245" w:author="倪晓萍" w:date="2024-12-17T15:50:12Z"/>
                <w:rFonts w:hint="default" w:ascii="Times New Roman" w:hAnsi="Times New Roman" w:eastAsia="方正仿宋_GB2312" w:cs="Times New Roman"/>
                <w:kern w:val="0"/>
                <w:sz w:val="21"/>
                <w:szCs w:val="21"/>
                <w:highlight w:val="none"/>
              </w:rPr>
            </w:pPr>
          </w:p>
        </w:tc>
        <w:tc>
          <w:tcPr>
            <w:tcW w:w="1106" w:type="dxa"/>
            <w:vMerge w:val="continue"/>
            <w:tcBorders>
              <w:top w:val="dotted" w:color="auto" w:sz="4" w:space="0"/>
              <w:left w:val="dotted" w:color="auto" w:sz="4" w:space="0"/>
              <w:bottom w:val="dotted" w:color="auto" w:sz="4" w:space="0"/>
              <w:right w:val="dotted" w:color="auto" w:sz="4" w:space="0"/>
            </w:tcBorders>
            <w:noWrap w:val="0"/>
            <w:vAlign w:val="bottom"/>
          </w:tcPr>
          <w:p w14:paraId="432FAB14">
            <w:pPr>
              <w:widowControl/>
              <w:shd w:val="clear"/>
              <w:spacing w:line="360" w:lineRule="exact"/>
              <w:jc w:val="center"/>
              <w:rPr>
                <w:del w:id="246" w:author="倪晓萍" w:date="2024-12-17T15:50:12Z"/>
                <w:rFonts w:hint="default" w:ascii="Times New Roman" w:hAnsi="Times New Roman" w:eastAsia="方正仿宋_GB2312" w:cs="Times New Roman"/>
                <w:kern w:val="0"/>
                <w:sz w:val="21"/>
                <w:szCs w:val="21"/>
                <w:highlight w:val="none"/>
              </w:rPr>
            </w:pPr>
          </w:p>
        </w:tc>
        <w:tc>
          <w:tcPr>
            <w:tcW w:w="1106" w:type="dxa"/>
            <w:tcBorders>
              <w:top w:val="dotted" w:color="auto" w:sz="4" w:space="0"/>
              <w:left w:val="dotted" w:color="auto" w:sz="4" w:space="0"/>
              <w:bottom w:val="dotted" w:color="auto" w:sz="4" w:space="0"/>
              <w:right w:val="dotted" w:color="auto" w:sz="4" w:space="0"/>
            </w:tcBorders>
            <w:noWrap w:val="0"/>
            <w:vAlign w:val="bottom"/>
          </w:tcPr>
          <w:p w14:paraId="4356614D">
            <w:pPr>
              <w:widowControl/>
              <w:shd w:val="clear"/>
              <w:spacing w:line="360" w:lineRule="exact"/>
              <w:ind w:left="0" w:leftChars="0" w:firstLine="0" w:firstLineChars="0"/>
              <w:jc w:val="center"/>
              <w:rPr>
                <w:del w:id="247" w:author="倪晓萍" w:date="2024-12-17T15:50:12Z"/>
                <w:rFonts w:hint="default" w:ascii="Times New Roman" w:hAnsi="Times New Roman" w:eastAsia="方正仿宋_GB2312" w:cs="Times New Roman"/>
                <w:kern w:val="0"/>
                <w:sz w:val="21"/>
                <w:szCs w:val="21"/>
                <w:highlight w:val="none"/>
              </w:rPr>
            </w:pPr>
            <w:del w:id="248" w:author="倪晓萍" w:date="2024-12-17T15:50:12Z">
              <w:r>
                <w:rPr>
                  <w:rFonts w:hint="default" w:ascii="Times New Roman" w:hAnsi="Times New Roman" w:eastAsia="方正仿宋_GB2312" w:cs="Times New Roman"/>
                  <w:kern w:val="0"/>
                  <w:sz w:val="21"/>
                  <w:szCs w:val="21"/>
                  <w:highlight w:val="none"/>
                </w:rPr>
                <w:delText>账面余额</w:delText>
              </w:r>
            </w:del>
          </w:p>
        </w:tc>
        <w:tc>
          <w:tcPr>
            <w:tcW w:w="1106" w:type="dxa"/>
            <w:tcBorders>
              <w:top w:val="dotted" w:color="auto" w:sz="4" w:space="0"/>
              <w:left w:val="dotted" w:color="auto" w:sz="4" w:space="0"/>
              <w:bottom w:val="dotted" w:color="auto" w:sz="4" w:space="0"/>
              <w:right w:val="dotted" w:color="auto" w:sz="4" w:space="0"/>
            </w:tcBorders>
            <w:noWrap w:val="0"/>
            <w:vAlign w:val="bottom"/>
          </w:tcPr>
          <w:p w14:paraId="0E35FD3A">
            <w:pPr>
              <w:widowControl/>
              <w:shd w:val="clear"/>
              <w:spacing w:line="360" w:lineRule="exact"/>
              <w:ind w:left="0" w:leftChars="0" w:firstLine="0" w:firstLineChars="0"/>
              <w:jc w:val="center"/>
              <w:rPr>
                <w:del w:id="249" w:author="倪晓萍" w:date="2024-12-17T15:50:12Z"/>
                <w:rFonts w:hint="default" w:ascii="Times New Roman" w:hAnsi="Times New Roman" w:eastAsia="方正仿宋_GB2312" w:cs="Times New Roman"/>
                <w:kern w:val="0"/>
                <w:sz w:val="21"/>
                <w:szCs w:val="21"/>
                <w:highlight w:val="none"/>
              </w:rPr>
            </w:pPr>
            <w:del w:id="250" w:author="倪晓萍" w:date="2024-12-17T15:50:12Z">
              <w:r>
                <w:rPr>
                  <w:rFonts w:hint="default" w:ascii="Times New Roman" w:hAnsi="Times New Roman" w:eastAsia="方正仿宋_GB2312" w:cs="Times New Roman"/>
                  <w:kern w:val="0"/>
                  <w:sz w:val="21"/>
                  <w:szCs w:val="21"/>
                  <w:highlight w:val="none"/>
                </w:rPr>
                <w:delText>跌价准备</w:delText>
              </w:r>
            </w:del>
          </w:p>
        </w:tc>
        <w:tc>
          <w:tcPr>
            <w:tcW w:w="1148" w:type="dxa"/>
            <w:tcBorders>
              <w:top w:val="dotted" w:color="auto" w:sz="4" w:space="0"/>
              <w:left w:val="dotted" w:color="auto" w:sz="4" w:space="0"/>
              <w:bottom w:val="dotted" w:color="auto" w:sz="4" w:space="0"/>
              <w:right w:val="dotted" w:color="auto" w:sz="4" w:space="0"/>
            </w:tcBorders>
            <w:noWrap w:val="0"/>
            <w:vAlign w:val="bottom"/>
          </w:tcPr>
          <w:p w14:paraId="1EC6FD2A">
            <w:pPr>
              <w:widowControl/>
              <w:shd w:val="clear"/>
              <w:spacing w:line="360" w:lineRule="exact"/>
              <w:ind w:left="0" w:leftChars="0" w:firstLine="0" w:firstLineChars="0"/>
              <w:jc w:val="center"/>
              <w:rPr>
                <w:del w:id="251" w:author="倪晓萍" w:date="2024-12-17T15:50:12Z"/>
                <w:rFonts w:hint="default" w:ascii="Times New Roman" w:hAnsi="Times New Roman" w:eastAsia="方正仿宋_GB2312" w:cs="Times New Roman"/>
                <w:kern w:val="0"/>
                <w:sz w:val="21"/>
                <w:szCs w:val="21"/>
                <w:highlight w:val="none"/>
              </w:rPr>
            </w:pPr>
            <w:del w:id="252" w:author="倪晓萍" w:date="2024-12-17T15:50:12Z">
              <w:r>
                <w:rPr>
                  <w:rFonts w:hint="default" w:ascii="Times New Roman" w:hAnsi="Times New Roman" w:eastAsia="方正仿宋_GB2312" w:cs="Times New Roman"/>
                  <w:kern w:val="0"/>
                  <w:sz w:val="21"/>
                  <w:szCs w:val="21"/>
                  <w:highlight w:val="none"/>
                </w:rPr>
                <w:delText>账面价值</w:delText>
              </w:r>
            </w:del>
          </w:p>
        </w:tc>
        <w:tc>
          <w:tcPr>
            <w:tcW w:w="1108" w:type="dxa"/>
            <w:tcBorders>
              <w:top w:val="dotted" w:color="auto" w:sz="4" w:space="0"/>
              <w:left w:val="dotted" w:color="auto" w:sz="4" w:space="0"/>
              <w:bottom w:val="dotted" w:color="auto" w:sz="4" w:space="0"/>
              <w:right w:val="nil"/>
            </w:tcBorders>
            <w:noWrap w:val="0"/>
            <w:vAlign w:val="bottom"/>
          </w:tcPr>
          <w:p w14:paraId="7FA8368A">
            <w:pPr>
              <w:widowControl/>
              <w:shd w:val="clear"/>
              <w:spacing w:line="360" w:lineRule="exact"/>
              <w:ind w:left="0" w:leftChars="0" w:firstLine="0" w:firstLineChars="0"/>
              <w:jc w:val="center"/>
              <w:rPr>
                <w:del w:id="253" w:author="倪晓萍" w:date="2024-12-17T15:50:12Z"/>
                <w:rFonts w:hint="default" w:ascii="Times New Roman" w:hAnsi="Times New Roman" w:eastAsia="方正仿宋_GB2312" w:cs="Times New Roman"/>
                <w:kern w:val="0"/>
                <w:sz w:val="21"/>
                <w:szCs w:val="21"/>
                <w:highlight w:val="none"/>
              </w:rPr>
            </w:pPr>
            <w:del w:id="254" w:author="倪晓萍" w:date="2024-12-17T15:50:12Z">
              <w:r>
                <w:rPr>
                  <w:rFonts w:hint="default" w:ascii="Times New Roman" w:hAnsi="Times New Roman" w:eastAsia="方正仿宋_GB2312" w:cs="Times New Roman"/>
                  <w:kern w:val="0"/>
                  <w:sz w:val="21"/>
                  <w:szCs w:val="21"/>
                  <w:highlight w:val="none"/>
                </w:rPr>
                <w:delText>市值</w:delText>
              </w:r>
            </w:del>
          </w:p>
        </w:tc>
      </w:tr>
      <w:tr w14:paraId="1F83FE40">
        <w:tblPrEx>
          <w:tblCellMar>
            <w:top w:w="0" w:type="dxa"/>
            <w:left w:w="108" w:type="dxa"/>
            <w:bottom w:w="0" w:type="dxa"/>
            <w:right w:w="108" w:type="dxa"/>
          </w:tblCellMar>
        </w:tblPrEx>
        <w:trPr>
          <w:trHeight w:val="340" w:hRule="atLeast"/>
          <w:jc w:val="center"/>
          <w:del w:id="255" w:author="倪晓萍" w:date="2024-12-17T15:50:12Z"/>
        </w:trPr>
        <w:tc>
          <w:tcPr>
            <w:tcW w:w="3011" w:type="dxa"/>
            <w:tcBorders>
              <w:top w:val="dotted" w:color="auto" w:sz="4" w:space="0"/>
              <w:left w:val="nil"/>
              <w:bottom w:val="dotted" w:color="auto" w:sz="4" w:space="0"/>
              <w:right w:val="dotted" w:color="auto" w:sz="4" w:space="0"/>
            </w:tcBorders>
            <w:noWrap w:val="0"/>
            <w:vAlign w:val="bottom"/>
          </w:tcPr>
          <w:p w14:paraId="56C69066">
            <w:pPr>
              <w:widowControl/>
              <w:shd w:val="clear"/>
              <w:spacing w:line="360" w:lineRule="exact"/>
              <w:jc w:val="center"/>
              <w:rPr>
                <w:del w:id="256" w:author="倪晓萍" w:date="2024-12-17T15:50:12Z"/>
                <w:rFonts w:hint="default" w:ascii="Times New Roman" w:hAnsi="Times New Roman" w:eastAsia="方正仿宋_GB2312" w:cs="Times New Roman"/>
                <w:kern w:val="0"/>
                <w:sz w:val="21"/>
                <w:szCs w:val="21"/>
                <w:highlight w:val="none"/>
              </w:rPr>
            </w:pPr>
            <w:del w:id="257" w:author="倪晓萍" w:date="2024-12-17T15:50:12Z">
              <w:r>
                <w:rPr>
                  <w:rFonts w:hint="default" w:ascii="Times New Roman" w:hAnsi="Times New Roman" w:eastAsia="方正仿宋_GB2312" w:cs="Times New Roman"/>
                  <w:kern w:val="0"/>
                  <w:sz w:val="21"/>
                  <w:szCs w:val="21"/>
                  <w:highlight w:val="none"/>
                </w:rPr>
                <w:delText>合计</w:delText>
              </w:r>
            </w:del>
          </w:p>
        </w:tc>
        <w:tc>
          <w:tcPr>
            <w:tcW w:w="1106" w:type="dxa"/>
            <w:tcBorders>
              <w:top w:val="dotted" w:color="auto" w:sz="4" w:space="0"/>
              <w:left w:val="dotted" w:color="auto" w:sz="4" w:space="0"/>
              <w:bottom w:val="dotted" w:color="auto" w:sz="4" w:space="0"/>
              <w:right w:val="dotted" w:color="auto" w:sz="4" w:space="0"/>
            </w:tcBorders>
            <w:noWrap w:val="0"/>
            <w:vAlign w:val="bottom"/>
          </w:tcPr>
          <w:p w14:paraId="14348161">
            <w:pPr>
              <w:widowControl/>
              <w:shd w:val="clear"/>
              <w:spacing w:line="360" w:lineRule="exact"/>
              <w:jc w:val="right"/>
              <w:rPr>
                <w:del w:id="258" w:author="倪晓萍" w:date="2024-12-17T15:50:12Z"/>
                <w:rFonts w:hint="default" w:ascii="Times New Roman" w:hAnsi="Times New Roman" w:eastAsia="方正仿宋_GB2312" w:cs="Times New Roman"/>
                <w:kern w:val="0"/>
                <w:sz w:val="21"/>
                <w:szCs w:val="21"/>
                <w:highlight w:val="none"/>
              </w:rPr>
            </w:pPr>
            <w:del w:id="259" w:author="倪晓萍" w:date="2024-12-17T15:50:12Z">
              <w:r>
                <w:rPr>
                  <w:rFonts w:hint="default" w:ascii="Times New Roman" w:hAnsi="Times New Roman" w:eastAsia="方正仿宋_GB2312" w:cs="Times New Roman"/>
                  <w:kern w:val="0"/>
                  <w:sz w:val="21"/>
                  <w:szCs w:val="21"/>
                  <w:highlight w:val="none"/>
                </w:rPr>
                <w:delText>　</w:delText>
              </w:r>
            </w:del>
          </w:p>
        </w:tc>
        <w:tc>
          <w:tcPr>
            <w:tcW w:w="1106" w:type="dxa"/>
            <w:tcBorders>
              <w:top w:val="dotted" w:color="auto" w:sz="4" w:space="0"/>
              <w:left w:val="dotted" w:color="auto" w:sz="4" w:space="0"/>
              <w:bottom w:val="dotted" w:color="auto" w:sz="4" w:space="0"/>
              <w:right w:val="dotted" w:color="auto" w:sz="4" w:space="0"/>
            </w:tcBorders>
            <w:noWrap w:val="0"/>
            <w:vAlign w:val="bottom"/>
          </w:tcPr>
          <w:p w14:paraId="6DC3C119">
            <w:pPr>
              <w:widowControl/>
              <w:shd w:val="clear"/>
              <w:spacing w:line="360" w:lineRule="exact"/>
              <w:jc w:val="right"/>
              <w:rPr>
                <w:del w:id="260" w:author="倪晓萍" w:date="2024-12-17T15:50:12Z"/>
                <w:rFonts w:hint="default" w:ascii="Times New Roman" w:hAnsi="Times New Roman" w:eastAsia="方正仿宋_GB2312" w:cs="Times New Roman"/>
                <w:kern w:val="0"/>
                <w:sz w:val="21"/>
                <w:szCs w:val="21"/>
                <w:highlight w:val="none"/>
              </w:rPr>
            </w:pPr>
            <w:del w:id="261" w:author="倪晓萍" w:date="2024-12-17T15:50:12Z">
              <w:r>
                <w:rPr>
                  <w:rFonts w:hint="default" w:ascii="Times New Roman" w:hAnsi="Times New Roman" w:eastAsia="方正仿宋_GB2312" w:cs="Times New Roman"/>
                  <w:kern w:val="0"/>
                  <w:sz w:val="21"/>
                  <w:szCs w:val="21"/>
                  <w:highlight w:val="none"/>
                </w:rPr>
                <w:delText>　</w:delText>
              </w:r>
            </w:del>
          </w:p>
        </w:tc>
        <w:tc>
          <w:tcPr>
            <w:tcW w:w="1106" w:type="dxa"/>
            <w:tcBorders>
              <w:top w:val="dotted" w:color="auto" w:sz="4" w:space="0"/>
              <w:left w:val="dotted" w:color="auto" w:sz="4" w:space="0"/>
              <w:bottom w:val="dotted" w:color="auto" w:sz="4" w:space="0"/>
              <w:right w:val="dotted" w:color="auto" w:sz="4" w:space="0"/>
            </w:tcBorders>
            <w:noWrap w:val="0"/>
            <w:vAlign w:val="bottom"/>
          </w:tcPr>
          <w:p w14:paraId="3B1F8A0F">
            <w:pPr>
              <w:widowControl/>
              <w:shd w:val="clear"/>
              <w:spacing w:line="360" w:lineRule="exact"/>
              <w:jc w:val="right"/>
              <w:rPr>
                <w:del w:id="262" w:author="倪晓萍" w:date="2024-12-17T15:50:12Z"/>
                <w:rFonts w:hint="default" w:ascii="Times New Roman" w:hAnsi="Times New Roman" w:eastAsia="方正仿宋_GB2312" w:cs="Times New Roman"/>
                <w:kern w:val="0"/>
                <w:sz w:val="21"/>
                <w:szCs w:val="21"/>
                <w:highlight w:val="none"/>
              </w:rPr>
            </w:pPr>
            <w:del w:id="263" w:author="倪晓萍" w:date="2024-12-17T15:50:12Z">
              <w:r>
                <w:rPr>
                  <w:rFonts w:hint="default" w:ascii="Times New Roman" w:hAnsi="Times New Roman" w:eastAsia="方正仿宋_GB2312" w:cs="Times New Roman"/>
                  <w:kern w:val="0"/>
                  <w:sz w:val="21"/>
                  <w:szCs w:val="21"/>
                  <w:highlight w:val="none"/>
                </w:rPr>
                <w:delText>　</w:delText>
              </w:r>
            </w:del>
          </w:p>
        </w:tc>
        <w:tc>
          <w:tcPr>
            <w:tcW w:w="1148" w:type="dxa"/>
            <w:tcBorders>
              <w:top w:val="dotted" w:color="auto" w:sz="4" w:space="0"/>
              <w:left w:val="dotted" w:color="auto" w:sz="4" w:space="0"/>
              <w:bottom w:val="dotted" w:color="auto" w:sz="4" w:space="0"/>
              <w:right w:val="dotted" w:color="auto" w:sz="4" w:space="0"/>
            </w:tcBorders>
            <w:noWrap w:val="0"/>
            <w:vAlign w:val="bottom"/>
          </w:tcPr>
          <w:p w14:paraId="282F0F41">
            <w:pPr>
              <w:widowControl/>
              <w:shd w:val="clear"/>
              <w:spacing w:line="360" w:lineRule="exact"/>
              <w:jc w:val="right"/>
              <w:rPr>
                <w:del w:id="264" w:author="倪晓萍" w:date="2024-12-17T15:50:12Z"/>
                <w:rFonts w:hint="default" w:ascii="Times New Roman" w:hAnsi="Times New Roman" w:eastAsia="方正仿宋_GB2312" w:cs="Times New Roman"/>
                <w:kern w:val="0"/>
                <w:sz w:val="21"/>
                <w:szCs w:val="21"/>
                <w:highlight w:val="none"/>
              </w:rPr>
            </w:pPr>
            <w:del w:id="265" w:author="倪晓萍" w:date="2024-12-17T15:50:12Z">
              <w:r>
                <w:rPr>
                  <w:rFonts w:hint="default" w:ascii="Times New Roman" w:hAnsi="Times New Roman" w:eastAsia="方正仿宋_GB2312" w:cs="Times New Roman"/>
                  <w:kern w:val="0"/>
                  <w:sz w:val="21"/>
                  <w:szCs w:val="21"/>
                  <w:highlight w:val="none"/>
                </w:rPr>
                <w:delText>　</w:delText>
              </w:r>
            </w:del>
          </w:p>
        </w:tc>
        <w:tc>
          <w:tcPr>
            <w:tcW w:w="1108" w:type="dxa"/>
            <w:tcBorders>
              <w:top w:val="dotted" w:color="auto" w:sz="4" w:space="0"/>
              <w:left w:val="dotted" w:color="auto" w:sz="4" w:space="0"/>
              <w:bottom w:val="dotted" w:color="auto" w:sz="4" w:space="0"/>
              <w:right w:val="nil"/>
            </w:tcBorders>
            <w:noWrap w:val="0"/>
            <w:vAlign w:val="bottom"/>
          </w:tcPr>
          <w:p w14:paraId="11620E8C">
            <w:pPr>
              <w:widowControl/>
              <w:shd w:val="clear"/>
              <w:spacing w:line="360" w:lineRule="exact"/>
              <w:jc w:val="right"/>
              <w:rPr>
                <w:del w:id="266" w:author="倪晓萍" w:date="2024-12-17T15:50:12Z"/>
                <w:rFonts w:hint="default" w:ascii="Times New Roman" w:hAnsi="Times New Roman" w:eastAsia="方正仿宋_GB2312" w:cs="Times New Roman"/>
                <w:kern w:val="0"/>
                <w:sz w:val="21"/>
                <w:szCs w:val="21"/>
                <w:highlight w:val="none"/>
              </w:rPr>
            </w:pPr>
            <w:del w:id="267" w:author="倪晓萍" w:date="2024-12-17T15:50:12Z">
              <w:r>
                <w:rPr>
                  <w:rFonts w:hint="default" w:ascii="Times New Roman" w:hAnsi="Times New Roman" w:eastAsia="方正仿宋_GB2312" w:cs="Times New Roman"/>
                  <w:kern w:val="0"/>
                  <w:sz w:val="21"/>
                  <w:szCs w:val="21"/>
                  <w:highlight w:val="none"/>
                </w:rPr>
                <w:delText>　</w:delText>
              </w:r>
            </w:del>
          </w:p>
        </w:tc>
      </w:tr>
      <w:tr w14:paraId="6932559A">
        <w:tblPrEx>
          <w:tblCellMar>
            <w:top w:w="0" w:type="dxa"/>
            <w:left w:w="108" w:type="dxa"/>
            <w:bottom w:w="0" w:type="dxa"/>
            <w:right w:w="108" w:type="dxa"/>
          </w:tblCellMar>
        </w:tblPrEx>
        <w:trPr>
          <w:trHeight w:val="340" w:hRule="atLeast"/>
          <w:jc w:val="center"/>
          <w:del w:id="268" w:author="倪晓萍" w:date="2024-12-17T15:50:12Z"/>
        </w:trPr>
        <w:tc>
          <w:tcPr>
            <w:tcW w:w="3011" w:type="dxa"/>
            <w:tcBorders>
              <w:top w:val="dotted" w:color="auto" w:sz="4" w:space="0"/>
              <w:left w:val="nil"/>
              <w:bottom w:val="dotted" w:color="auto" w:sz="4" w:space="0"/>
              <w:right w:val="dotted" w:color="auto" w:sz="4" w:space="0"/>
            </w:tcBorders>
            <w:noWrap w:val="0"/>
            <w:vAlign w:val="bottom"/>
          </w:tcPr>
          <w:p w14:paraId="18DE9744">
            <w:pPr>
              <w:widowControl/>
              <w:shd w:val="clear"/>
              <w:spacing w:line="360" w:lineRule="exact"/>
              <w:rPr>
                <w:del w:id="269" w:author="倪晓萍" w:date="2024-12-17T15:50:12Z"/>
                <w:rFonts w:hint="default" w:ascii="Times New Roman" w:hAnsi="Times New Roman" w:eastAsia="方正仿宋_GB2312" w:cs="Times New Roman"/>
                <w:kern w:val="0"/>
                <w:sz w:val="21"/>
                <w:szCs w:val="21"/>
                <w:highlight w:val="none"/>
              </w:rPr>
            </w:pPr>
            <w:del w:id="270" w:author="倪晓萍" w:date="2024-12-17T15:50:12Z">
              <w:r>
                <w:rPr>
                  <w:rFonts w:hint="default" w:ascii="Times New Roman" w:hAnsi="Times New Roman" w:eastAsia="方正仿宋_GB2312" w:cs="Times New Roman"/>
                  <w:kern w:val="0"/>
                  <w:sz w:val="21"/>
                  <w:szCs w:val="21"/>
                  <w:highlight w:val="none"/>
                </w:rPr>
                <w:delText>其中：1.</w:delText>
              </w:r>
            </w:del>
          </w:p>
        </w:tc>
        <w:tc>
          <w:tcPr>
            <w:tcW w:w="1106" w:type="dxa"/>
            <w:tcBorders>
              <w:top w:val="dotted" w:color="auto" w:sz="4" w:space="0"/>
              <w:left w:val="dotted" w:color="auto" w:sz="4" w:space="0"/>
              <w:bottom w:val="dotted" w:color="auto" w:sz="4" w:space="0"/>
              <w:right w:val="dotted" w:color="auto" w:sz="4" w:space="0"/>
            </w:tcBorders>
            <w:noWrap w:val="0"/>
            <w:vAlign w:val="bottom"/>
          </w:tcPr>
          <w:p w14:paraId="59A49025">
            <w:pPr>
              <w:widowControl/>
              <w:shd w:val="clear"/>
              <w:spacing w:line="360" w:lineRule="exact"/>
              <w:jc w:val="right"/>
              <w:rPr>
                <w:del w:id="271" w:author="倪晓萍" w:date="2024-12-17T15:50:12Z"/>
                <w:rFonts w:hint="default" w:ascii="Times New Roman" w:hAnsi="Times New Roman" w:eastAsia="方正仿宋_GB2312" w:cs="Times New Roman"/>
                <w:kern w:val="0"/>
                <w:sz w:val="21"/>
                <w:szCs w:val="21"/>
                <w:highlight w:val="none"/>
              </w:rPr>
            </w:pPr>
            <w:del w:id="272" w:author="倪晓萍" w:date="2024-12-17T15:50:12Z">
              <w:r>
                <w:rPr>
                  <w:rFonts w:hint="default" w:ascii="Times New Roman" w:hAnsi="Times New Roman" w:eastAsia="方正仿宋_GB2312" w:cs="Times New Roman"/>
                  <w:kern w:val="0"/>
                  <w:sz w:val="21"/>
                  <w:szCs w:val="21"/>
                  <w:highlight w:val="none"/>
                </w:rPr>
                <w:delText>　</w:delText>
              </w:r>
            </w:del>
          </w:p>
        </w:tc>
        <w:tc>
          <w:tcPr>
            <w:tcW w:w="1106" w:type="dxa"/>
            <w:tcBorders>
              <w:top w:val="dotted" w:color="auto" w:sz="4" w:space="0"/>
              <w:left w:val="dotted" w:color="auto" w:sz="4" w:space="0"/>
              <w:bottom w:val="dotted" w:color="auto" w:sz="4" w:space="0"/>
              <w:right w:val="dotted" w:color="auto" w:sz="4" w:space="0"/>
            </w:tcBorders>
            <w:noWrap w:val="0"/>
            <w:vAlign w:val="bottom"/>
          </w:tcPr>
          <w:p w14:paraId="094BD50F">
            <w:pPr>
              <w:widowControl/>
              <w:shd w:val="clear"/>
              <w:spacing w:line="360" w:lineRule="exact"/>
              <w:jc w:val="right"/>
              <w:rPr>
                <w:del w:id="273" w:author="倪晓萍" w:date="2024-12-17T15:50:12Z"/>
                <w:rFonts w:hint="default" w:ascii="Times New Roman" w:hAnsi="Times New Roman" w:eastAsia="方正仿宋_GB2312" w:cs="Times New Roman"/>
                <w:kern w:val="0"/>
                <w:sz w:val="21"/>
                <w:szCs w:val="21"/>
                <w:highlight w:val="none"/>
              </w:rPr>
            </w:pPr>
            <w:del w:id="274" w:author="倪晓萍" w:date="2024-12-17T15:50:12Z">
              <w:r>
                <w:rPr>
                  <w:rFonts w:hint="default" w:ascii="Times New Roman" w:hAnsi="Times New Roman" w:eastAsia="方正仿宋_GB2312" w:cs="Times New Roman"/>
                  <w:kern w:val="0"/>
                  <w:sz w:val="21"/>
                  <w:szCs w:val="21"/>
                  <w:highlight w:val="none"/>
                </w:rPr>
                <w:delText>　</w:delText>
              </w:r>
            </w:del>
          </w:p>
        </w:tc>
        <w:tc>
          <w:tcPr>
            <w:tcW w:w="1106" w:type="dxa"/>
            <w:tcBorders>
              <w:top w:val="dotted" w:color="auto" w:sz="4" w:space="0"/>
              <w:left w:val="dotted" w:color="auto" w:sz="4" w:space="0"/>
              <w:bottom w:val="dotted" w:color="auto" w:sz="4" w:space="0"/>
              <w:right w:val="dotted" w:color="auto" w:sz="4" w:space="0"/>
            </w:tcBorders>
            <w:noWrap w:val="0"/>
            <w:vAlign w:val="bottom"/>
          </w:tcPr>
          <w:p w14:paraId="41726CED">
            <w:pPr>
              <w:widowControl/>
              <w:shd w:val="clear"/>
              <w:spacing w:line="360" w:lineRule="exact"/>
              <w:jc w:val="right"/>
              <w:rPr>
                <w:del w:id="275" w:author="倪晓萍" w:date="2024-12-17T15:50:12Z"/>
                <w:rFonts w:hint="default" w:ascii="Times New Roman" w:hAnsi="Times New Roman" w:eastAsia="方正仿宋_GB2312" w:cs="Times New Roman"/>
                <w:kern w:val="0"/>
                <w:sz w:val="21"/>
                <w:szCs w:val="21"/>
                <w:highlight w:val="none"/>
              </w:rPr>
            </w:pPr>
            <w:del w:id="276" w:author="倪晓萍" w:date="2024-12-17T15:50:12Z">
              <w:r>
                <w:rPr>
                  <w:rFonts w:hint="default" w:ascii="Times New Roman" w:hAnsi="Times New Roman" w:eastAsia="方正仿宋_GB2312" w:cs="Times New Roman"/>
                  <w:kern w:val="0"/>
                  <w:sz w:val="21"/>
                  <w:szCs w:val="21"/>
                  <w:highlight w:val="none"/>
                </w:rPr>
                <w:delText>　</w:delText>
              </w:r>
            </w:del>
          </w:p>
        </w:tc>
        <w:tc>
          <w:tcPr>
            <w:tcW w:w="1148" w:type="dxa"/>
            <w:tcBorders>
              <w:top w:val="dotted" w:color="auto" w:sz="4" w:space="0"/>
              <w:left w:val="dotted" w:color="auto" w:sz="4" w:space="0"/>
              <w:bottom w:val="dotted" w:color="auto" w:sz="4" w:space="0"/>
              <w:right w:val="dotted" w:color="auto" w:sz="4" w:space="0"/>
            </w:tcBorders>
            <w:noWrap w:val="0"/>
            <w:vAlign w:val="bottom"/>
          </w:tcPr>
          <w:p w14:paraId="06A5B151">
            <w:pPr>
              <w:widowControl/>
              <w:shd w:val="clear"/>
              <w:spacing w:line="360" w:lineRule="exact"/>
              <w:jc w:val="right"/>
              <w:rPr>
                <w:del w:id="277" w:author="倪晓萍" w:date="2024-12-17T15:50:12Z"/>
                <w:rFonts w:hint="default" w:ascii="Times New Roman" w:hAnsi="Times New Roman" w:eastAsia="方正仿宋_GB2312" w:cs="Times New Roman"/>
                <w:kern w:val="0"/>
                <w:sz w:val="21"/>
                <w:szCs w:val="21"/>
                <w:highlight w:val="none"/>
              </w:rPr>
            </w:pPr>
            <w:del w:id="278" w:author="倪晓萍" w:date="2024-12-17T15:50:12Z">
              <w:r>
                <w:rPr>
                  <w:rFonts w:hint="default" w:ascii="Times New Roman" w:hAnsi="Times New Roman" w:eastAsia="方正仿宋_GB2312" w:cs="Times New Roman"/>
                  <w:kern w:val="0"/>
                  <w:sz w:val="21"/>
                  <w:szCs w:val="21"/>
                  <w:highlight w:val="none"/>
                </w:rPr>
                <w:delText>　</w:delText>
              </w:r>
            </w:del>
          </w:p>
        </w:tc>
        <w:tc>
          <w:tcPr>
            <w:tcW w:w="1108" w:type="dxa"/>
            <w:tcBorders>
              <w:top w:val="dotted" w:color="auto" w:sz="4" w:space="0"/>
              <w:left w:val="dotted" w:color="auto" w:sz="4" w:space="0"/>
              <w:bottom w:val="dotted" w:color="auto" w:sz="4" w:space="0"/>
              <w:right w:val="nil"/>
            </w:tcBorders>
            <w:noWrap w:val="0"/>
            <w:vAlign w:val="bottom"/>
          </w:tcPr>
          <w:p w14:paraId="4485F29F">
            <w:pPr>
              <w:widowControl/>
              <w:shd w:val="clear"/>
              <w:spacing w:line="360" w:lineRule="exact"/>
              <w:jc w:val="right"/>
              <w:rPr>
                <w:del w:id="279" w:author="倪晓萍" w:date="2024-12-17T15:50:12Z"/>
                <w:rFonts w:hint="default" w:ascii="Times New Roman" w:hAnsi="Times New Roman" w:eastAsia="方正仿宋_GB2312" w:cs="Times New Roman"/>
                <w:kern w:val="0"/>
                <w:sz w:val="21"/>
                <w:szCs w:val="21"/>
                <w:highlight w:val="none"/>
              </w:rPr>
            </w:pPr>
            <w:del w:id="280" w:author="倪晓萍" w:date="2024-12-17T15:50:12Z">
              <w:r>
                <w:rPr>
                  <w:rFonts w:hint="default" w:ascii="Times New Roman" w:hAnsi="Times New Roman" w:eastAsia="方正仿宋_GB2312" w:cs="Times New Roman"/>
                  <w:kern w:val="0"/>
                  <w:sz w:val="21"/>
                  <w:szCs w:val="21"/>
                  <w:highlight w:val="none"/>
                </w:rPr>
                <w:delText>　</w:delText>
              </w:r>
            </w:del>
          </w:p>
        </w:tc>
      </w:tr>
      <w:tr w14:paraId="4F06021A">
        <w:tblPrEx>
          <w:tblCellMar>
            <w:top w:w="0" w:type="dxa"/>
            <w:left w:w="108" w:type="dxa"/>
            <w:bottom w:w="0" w:type="dxa"/>
            <w:right w:w="108" w:type="dxa"/>
          </w:tblCellMar>
        </w:tblPrEx>
        <w:trPr>
          <w:trHeight w:val="340" w:hRule="atLeast"/>
          <w:jc w:val="center"/>
          <w:del w:id="281" w:author="倪晓萍" w:date="2024-12-17T15:50:12Z"/>
        </w:trPr>
        <w:tc>
          <w:tcPr>
            <w:tcW w:w="3011" w:type="dxa"/>
            <w:tcBorders>
              <w:top w:val="dotted" w:color="auto" w:sz="4" w:space="0"/>
              <w:left w:val="nil"/>
              <w:bottom w:val="dotted" w:color="auto" w:sz="4" w:space="0"/>
              <w:right w:val="dotted" w:color="auto" w:sz="4" w:space="0"/>
            </w:tcBorders>
            <w:noWrap w:val="0"/>
            <w:vAlign w:val="bottom"/>
          </w:tcPr>
          <w:p w14:paraId="5A049176">
            <w:pPr>
              <w:widowControl/>
              <w:shd w:val="clear"/>
              <w:spacing w:line="360" w:lineRule="exact"/>
              <w:jc w:val="center"/>
              <w:rPr>
                <w:del w:id="282" w:author="倪晓萍" w:date="2024-12-17T15:50:12Z"/>
                <w:rFonts w:hint="default" w:ascii="Times New Roman" w:hAnsi="Times New Roman" w:eastAsia="方正仿宋_GB2312" w:cs="Times New Roman"/>
                <w:kern w:val="0"/>
                <w:sz w:val="21"/>
                <w:szCs w:val="21"/>
                <w:highlight w:val="none"/>
              </w:rPr>
            </w:pPr>
            <w:del w:id="283" w:author="倪晓萍" w:date="2024-12-17T15:50:12Z">
              <w:r>
                <w:rPr>
                  <w:rFonts w:hint="default" w:ascii="Times New Roman" w:hAnsi="Times New Roman" w:eastAsia="方正仿宋_GB2312" w:cs="Times New Roman"/>
                  <w:kern w:val="0"/>
                  <w:sz w:val="21"/>
                  <w:szCs w:val="21"/>
                  <w:highlight w:val="none"/>
                </w:rPr>
                <w:delText>……</w:delText>
              </w:r>
            </w:del>
          </w:p>
        </w:tc>
        <w:tc>
          <w:tcPr>
            <w:tcW w:w="1106" w:type="dxa"/>
            <w:tcBorders>
              <w:top w:val="dotted" w:color="auto" w:sz="4" w:space="0"/>
              <w:left w:val="dotted" w:color="auto" w:sz="4" w:space="0"/>
              <w:bottom w:val="dotted" w:color="auto" w:sz="4" w:space="0"/>
              <w:right w:val="dotted" w:color="auto" w:sz="4" w:space="0"/>
            </w:tcBorders>
            <w:noWrap w:val="0"/>
            <w:vAlign w:val="bottom"/>
          </w:tcPr>
          <w:p w14:paraId="04A8D79F">
            <w:pPr>
              <w:widowControl/>
              <w:shd w:val="clear"/>
              <w:spacing w:line="360" w:lineRule="exact"/>
              <w:jc w:val="right"/>
              <w:rPr>
                <w:del w:id="284" w:author="倪晓萍" w:date="2024-12-17T15:50:12Z"/>
                <w:rFonts w:hint="default" w:ascii="Times New Roman" w:hAnsi="Times New Roman" w:eastAsia="方正仿宋_GB2312" w:cs="Times New Roman"/>
                <w:kern w:val="0"/>
                <w:sz w:val="21"/>
                <w:szCs w:val="21"/>
                <w:highlight w:val="none"/>
              </w:rPr>
            </w:pPr>
            <w:del w:id="285" w:author="倪晓萍" w:date="2024-12-17T15:50:12Z">
              <w:r>
                <w:rPr>
                  <w:rFonts w:hint="default" w:ascii="Times New Roman" w:hAnsi="Times New Roman" w:eastAsia="方正仿宋_GB2312" w:cs="Times New Roman"/>
                  <w:kern w:val="0"/>
                  <w:sz w:val="21"/>
                  <w:szCs w:val="21"/>
                  <w:highlight w:val="none"/>
                </w:rPr>
                <w:delText>　</w:delText>
              </w:r>
            </w:del>
          </w:p>
        </w:tc>
        <w:tc>
          <w:tcPr>
            <w:tcW w:w="1106" w:type="dxa"/>
            <w:tcBorders>
              <w:top w:val="dotted" w:color="auto" w:sz="4" w:space="0"/>
              <w:left w:val="dotted" w:color="auto" w:sz="4" w:space="0"/>
              <w:bottom w:val="dotted" w:color="auto" w:sz="4" w:space="0"/>
              <w:right w:val="dotted" w:color="auto" w:sz="4" w:space="0"/>
            </w:tcBorders>
            <w:noWrap w:val="0"/>
            <w:vAlign w:val="bottom"/>
          </w:tcPr>
          <w:p w14:paraId="3E92A304">
            <w:pPr>
              <w:widowControl/>
              <w:shd w:val="clear"/>
              <w:spacing w:line="360" w:lineRule="exact"/>
              <w:jc w:val="right"/>
              <w:rPr>
                <w:del w:id="286" w:author="倪晓萍" w:date="2024-12-17T15:50:12Z"/>
                <w:rFonts w:hint="default" w:ascii="Times New Roman" w:hAnsi="Times New Roman" w:eastAsia="方正仿宋_GB2312" w:cs="Times New Roman"/>
                <w:kern w:val="0"/>
                <w:sz w:val="21"/>
                <w:szCs w:val="21"/>
                <w:highlight w:val="none"/>
              </w:rPr>
            </w:pPr>
            <w:del w:id="287" w:author="倪晓萍" w:date="2024-12-17T15:50:12Z">
              <w:r>
                <w:rPr>
                  <w:rFonts w:hint="default" w:ascii="Times New Roman" w:hAnsi="Times New Roman" w:eastAsia="方正仿宋_GB2312" w:cs="Times New Roman"/>
                  <w:kern w:val="0"/>
                  <w:sz w:val="21"/>
                  <w:szCs w:val="21"/>
                  <w:highlight w:val="none"/>
                </w:rPr>
                <w:delText>　</w:delText>
              </w:r>
            </w:del>
          </w:p>
        </w:tc>
        <w:tc>
          <w:tcPr>
            <w:tcW w:w="1106" w:type="dxa"/>
            <w:tcBorders>
              <w:top w:val="dotted" w:color="auto" w:sz="4" w:space="0"/>
              <w:left w:val="dotted" w:color="auto" w:sz="4" w:space="0"/>
              <w:bottom w:val="dotted" w:color="auto" w:sz="4" w:space="0"/>
              <w:right w:val="dotted" w:color="auto" w:sz="4" w:space="0"/>
            </w:tcBorders>
            <w:noWrap w:val="0"/>
            <w:vAlign w:val="bottom"/>
          </w:tcPr>
          <w:p w14:paraId="7ACCF7E1">
            <w:pPr>
              <w:widowControl/>
              <w:shd w:val="clear"/>
              <w:spacing w:line="360" w:lineRule="exact"/>
              <w:jc w:val="right"/>
              <w:rPr>
                <w:del w:id="288" w:author="倪晓萍" w:date="2024-12-17T15:50:12Z"/>
                <w:rFonts w:hint="default" w:ascii="Times New Roman" w:hAnsi="Times New Roman" w:eastAsia="方正仿宋_GB2312" w:cs="Times New Roman"/>
                <w:kern w:val="0"/>
                <w:sz w:val="21"/>
                <w:szCs w:val="21"/>
                <w:highlight w:val="none"/>
              </w:rPr>
            </w:pPr>
            <w:del w:id="289" w:author="倪晓萍" w:date="2024-12-17T15:50:12Z">
              <w:r>
                <w:rPr>
                  <w:rFonts w:hint="default" w:ascii="Times New Roman" w:hAnsi="Times New Roman" w:eastAsia="方正仿宋_GB2312" w:cs="Times New Roman"/>
                  <w:kern w:val="0"/>
                  <w:sz w:val="21"/>
                  <w:szCs w:val="21"/>
                  <w:highlight w:val="none"/>
                </w:rPr>
                <w:delText>　</w:delText>
              </w:r>
            </w:del>
          </w:p>
        </w:tc>
        <w:tc>
          <w:tcPr>
            <w:tcW w:w="1148" w:type="dxa"/>
            <w:tcBorders>
              <w:top w:val="dotted" w:color="auto" w:sz="4" w:space="0"/>
              <w:left w:val="dotted" w:color="auto" w:sz="4" w:space="0"/>
              <w:bottom w:val="dotted" w:color="auto" w:sz="4" w:space="0"/>
              <w:right w:val="dotted" w:color="auto" w:sz="4" w:space="0"/>
            </w:tcBorders>
            <w:noWrap w:val="0"/>
            <w:vAlign w:val="bottom"/>
          </w:tcPr>
          <w:p w14:paraId="40DCB141">
            <w:pPr>
              <w:widowControl/>
              <w:shd w:val="clear"/>
              <w:spacing w:line="360" w:lineRule="exact"/>
              <w:jc w:val="right"/>
              <w:rPr>
                <w:del w:id="290" w:author="倪晓萍" w:date="2024-12-17T15:50:12Z"/>
                <w:rFonts w:hint="default" w:ascii="Times New Roman" w:hAnsi="Times New Roman" w:eastAsia="方正仿宋_GB2312" w:cs="Times New Roman"/>
                <w:kern w:val="0"/>
                <w:sz w:val="21"/>
                <w:szCs w:val="21"/>
                <w:highlight w:val="none"/>
              </w:rPr>
            </w:pPr>
            <w:del w:id="291" w:author="倪晓萍" w:date="2024-12-17T15:50:12Z">
              <w:r>
                <w:rPr>
                  <w:rFonts w:hint="default" w:ascii="Times New Roman" w:hAnsi="Times New Roman" w:eastAsia="方正仿宋_GB2312" w:cs="Times New Roman"/>
                  <w:kern w:val="0"/>
                  <w:sz w:val="21"/>
                  <w:szCs w:val="21"/>
                  <w:highlight w:val="none"/>
                </w:rPr>
                <w:delText>　</w:delText>
              </w:r>
            </w:del>
          </w:p>
        </w:tc>
        <w:tc>
          <w:tcPr>
            <w:tcW w:w="1108" w:type="dxa"/>
            <w:tcBorders>
              <w:top w:val="dotted" w:color="auto" w:sz="4" w:space="0"/>
              <w:left w:val="dotted" w:color="auto" w:sz="4" w:space="0"/>
              <w:bottom w:val="dotted" w:color="auto" w:sz="4" w:space="0"/>
              <w:right w:val="nil"/>
            </w:tcBorders>
            <w:noWrap w:val="0"/>
            <w:vAlign w:val="bottom"/>
          </w:tcPr>
          <w:p w14:paraId="107D75A2">
            <w:pPr>
              <w:widowControl/>
              <w:shd w:val="clear"/>
              <w:spacing w:line="360" w:lineRule="exact"/>
              <w:jc w:val="right"/>
              <w:rPr>
                <w:del w:id="292" w:author="倪晓萍" w:date="2024-12-17T15:50:12Z"/>
                <w:rFonts w:hint="default" w:ascii="Times New Roman" w:hAnsi="Times New Roman" w:eastAsia="方正仿宋_GB2312" w:cs="Times New Roman"/>
                <w:kern w:val="0"/>
                <w:sz w:val="21"/>
                <w:szCs w:val="21"/>
                <w:highlight w:val="none"/>
              </w:rPr>
            </w:pPr>
            <w:del w:id="293" w:author="倪晓萍" w:date="2024-12-17T15:50:12Z">
              <w:r>
                <w:rPr>
                  <w:rFonts w:hint="default" w:ascii="Times New Roman" w:hAnsi="Times New Roman" w:eastAsia="方正仿宋_GB2312" w:cs="Times New Roman"/>
                  <w:kern w:val="0"/>
                  <w:sz w:val="21"/>
                  <w:szCs w:val="21"/>
                  <w:highlight w:val="none"/>
                </w:rPr>
                <w:delText>　</w:delText>
              </w:r>
            </w:del>
          </w:p>
        </w:tc>
      </w:tr>
      <w:tr w14:paraId="62D2894C">
        <w:tblPrEx>
          <w:tblCellMar>
            <w:top w:w="0" w:type="dxa"/>
            <w:left w:w="108" w:type="dxa"/>
            <w:bottom w:w="0" w:type="dxa"/>
            <w:right w:w="108" w:type="dxa"/>
          </w:tblCellMar>
        </w:tblPrEx>
        <w:trPr>
          <w:trHeight w:val="340" w:hRule="atLeast"/>
          <w:jc w:val="center"/>
          <w:del w:id="294" w:author="倪晓萍" w:date="2024-12-17T15:50:12Z"/>
        </w:trPr>
        <w:tc>
          <w:tcPr>
            <w:tcW w:w="3011" w:type="dxa"/>
            <w:tcBorders>
              <w:top w:val="dotted" w:color="auto" w:sz="4" w:space="0"/>
              <w:left w:val="nil"/>
              <w:bottom w:val="single" w:color="auto" w:sz="12" w:space="0"/>
              <w:right w:val="dotted" w:color="auto" w:sz="4" w:space="0"/>
            </w:tcBorders>
            <w:noWrap w:val="0"/>
            <w:vAlign w:val="bottom"/>
          </w:tcPr>
          <w:p w14:paraId="5D776FF3">
            <w:pPr>
              <w:widowControl/>
              <w:shd w:val="clear"/>
              <w:spacing w:line="360" w:lineRule="exact"/>
              <w:ind w:firstLine="1050" w:firstLineChars="500"/>
              <w:rPr>
                <w:del w:id="295" w:author="倪晓萍" w:date="2024-12-17T15:50:12Z"/>
                <w:rFonts w:hint="default" w:ascii="Times New Roman" w:hAnsi="Times New Roman" w:eastAsia="方正仿宋_GB2312" w:cs="Times New Roman"/>
                <w:kern w:val="0"/>
                <w:sz w:val="21"/>
                <w:szCs w:val="21"/>
                <w:highlight w:val="none"/>
              </w:rPr>
            </w:pPr>
            <w:del w:id="296" w:author="倪晓萍" w:date="2024-12-17T15:50:12Z">
              <w:r>
                <w:rPr>
                  <w:rFonts w:hint="default" w:ascii="Times New Roman" w:hAnsi="Times New Roman" w:eastAsia="方正仿宋_GB2312" w:cs="Times New Roman"/>
                  <w:kern w:val="0"/>
                  <w:sz w:val="21"/>
                  <w:szCs w:val="21"/>
                  <w:highlight w:val="none"/>
                </w:rPr>
                <w:delText>5.</w:delText>
              </w:r>
            </w:del>
          </w:p>
        </w:tc>
        <w:tc>
          <w:tcPr>
            <w:tcW w:w="1106" w:type="dxa"/>
            <w:tcBorders>
              <w:top w:val="dotted" w:color="auto" w:sz="4" w:space="0"/>
              <w:left w:val="dotted" w:color="auto" w:sz="4" w:space="0"/>
              <w:bottom w:val="single" w:color="auto" w:sz="12" w:space="0"/>
              <w:right w:val="dotted" w:color="auto" w:sz="4" w:space="0"/>
            </w:tcBorders>
            <w:noWrap w:val="0"/>
            <w:vAlign w:val="bottom"/>
          </w:tcPr>
          <w:p w14:paraId="1CF7156B">
            <w:pPr>
              <w:widowControl/>
              <w:shd w:val="clear"/>
              <w:spacing w:line="360" w:lineRule="exact"/>
              <w:jc w:val="right"/>
              <w:rPr>
                <w:del w:id="297" w:author="倪晓萍" w:date="2024-12-17T15:50:12Z"/>
                <w:rFonts w:hint="default" w:ascii="Times New Roman" w:hAnsi="Times New Roman" w:eastAsia="方正仿宋_GB2312" w:cs="Times New Roman"/>
                <w:kern w:val="0"/>
                <w:sz w:val="21"/>
                <w:szCs w:val="21"/>
                <w:highlight w:val="none"/>
              </w:rPr>
            </w:pPr>
            <w:del w:id="298" w:author="倪晓萍" w:date="2024-12-17T15:50:12Z">
              <w:r>
                <w:rPr>
                  <w:rFonts w:hint="default" w:ascii="Times New Roman" w:hAnsi="Times New Roman" w:eastAsia="方正仿宋_GB2312" w:cs="Times New Roman"/>
                  <w:kern w:val="0"/>
                  <w:sz w:val="21"/>
                  <w:szCs w:val="21"/>
                  <w:highlight w:val="none"/>
                </w:rPr>
                <w:delText>　</w:delText>
              </w:r>
            </w:del>
          </w:p>
        </w:tc>
        <w:tc>
          <w:tcPr>
            <w:tcW w:w="1106" w:type="dxa"/>
            <w:tcBorders>
              <w:top w:val="dotted" w:color="auto" w:sz="4" w:space="0"/>
              <w:left w:val="dotted" w:color="auto" w:sz="4" w:space="0"/>
              <w:bottom w:val="single" w:color="auto" w:sz="12" w:space="0"/>
              <w:right w:val="dotted" w:color="auto" w:sz="4" w:space="0"/>
            </w:tcBorders>
            <w:noWrap w:val="0"/>
            <w:vAlign w:val="bottom"/>
          </w:tcPr>
          <w:p w14:paraId="3F9FAF88">
            <w:pPr>
              <w:widowControl/>
              <w:shd w:val="clear"/>
              <w:spacing w:line="360" w:lineRule="exact"/>
              <w:jc w:val="right"/>
              <w:rPr>
                <w:del w:id="299" w:author="倪晓萍" w:date="2024-12-17T15:50:12Z"/>
                <w:rFonts w:hint="default" w:ascii="Times New Roman" w:hAnsi="Times New Roman" w:eastAsia="方正仿宋_GB2312" w:cs="Times New Roman"/>
                <w:kern w:val="0"/>
                <w:sz w:val="21"/>
                <w:szCs w:val="21"/>
                <w:highlight w:val="none"/>
              </w:rPr>
            </w:pPr>
            <w:del w:id="300" w:author="倪晓萍" w:date="2024-12-17T15:50:12Z">
              <w:r>
                <w:rPr>
                  <w:rFonts w:hint="default" w:ascii="Times New Roman" w:hAnsi="Times New Roman" w:eastAsia="方正仿宋_GB2312" w:cs="Times New Roman"/>
                  <w:kern w:val="0"/>
                  <w:sz w:val="21"/>
                  <w:szCs w:val="21"/>
                  <w:highlight w:val="none"/>
                </w:rPr>
                <w:delText>　</w:delText>
              </w:r>
            </w:del>
          </w:p>
        </w:tc>
        <w:tc>
          <w:tcPr>
            <w:tcW w:w="1106" w:type="dxa"/>
            <w:tcBorders>
              <w:top w:val="dotted" w:color="auto" w:sz="4" w:space="0"/>
              <w:left w:val="dotted" w:color="auto" w:sz="4" w:space="0"/>
              <w:bottom w:val="single" w:color="auto" w:sz="12" w:space="0"/>
              <w:right w:val="dotted" w:color="auto" w:sz="4" w:space="0"/>
            </w:tcBorders>
            <w:noWrap w:val="0"/>
            <w:vAlign w:val="bottom"/>
          </w:tcPr>
          <w:p w14:paraId="3B6E28F9">
            <w:pPr>
              <w:widowControl/>
              <w:shd w:val="clear"/>
              <w:spacing w:line="360" w:lineRule="exact"/>
              <w:jc w:val="right"/>
              <w:rPr>
                <w:del w:id="301" w:author="倪晓萍" w:date="2024-12-17T15:50:12Z"/>
                <w:rFonts w:hint="default" w:ascii="Times New Roman" w:hAnsi="Times New Roman" w:eastAsia="方正仿宋_GB2312" w:cs="Times New Roman"/>
                <w:kern w:val="0"/>
                <w:sz w:val="21"/>
                <w:szCs w:val="21"/>
                <w:highlight w:val="none"/>
              </w:rPr>
            </w:pPr>
            <w:del w:id="302" w:author="倪晓萍" w:date="2024-12-17T15:50:12Z">
              <w:r>
                <w:rPr>
                  <w:rFonts w:hint="default" w:ascii="Times New Roman" w:hAnsi="Times New Roman" w:eastAsia="方正仿宋_GB2312" w:cs="Times New Roman"/>
                  <w:kern w:val="0"/>
                  <w:sz w:val="21"/>
                  <w:szCs w:val="21"/>
                  <w:highlight w:val="none"/>
                </w:rPr>
                <w:delText>　</w:delText>
              </w:r>
            </w:del>
          </w:p>
        </w:tc>
        <w:tc>
          <w:tcPr>
            <w:tcW w:w="1148" w:type="dxa"/>
            <w:tcBorders>
              <w:top w:val="dotted" w:color="auto" w:sz="4" w:space="0"/>
              <w:left w:val="dotted" w:color="auto" w:sz="4" w:space="0"/>
              <w:bottom w:val="single" w:color="auto" w:sz="12" w:space="0"/>
              <w:right w:val="dotted" w:color="auto" w:sz="4" w:space="0"/>
            </w:tcBorders>
            <w:noWrap w:val="0"/>
            <w:vAlign w:val="bottom"/>
          </w:tcPr>
          <w:p w14:paraId="2DA96C74">
            <w:pPr>
              <w:widowControl/>
              <w:shd w:val="clear"/>
              <w:spacing w:line="360" w:lineRule="exact"/>
              <w:jc w:val="right"/>
              <w:rPr>
                <w:del w:id="303" w:author="倪晓萍" w:date="2024-12-17T15:50:12Z"/>
                <w:rFonts w:hint="default" w:ascii="Times New Roman" w:hAnsi="Times New Roman" w:eastAsia="方正仿宋_GB2312" w:cs="Times New Roman"/>
                <w:kern w:val="0"/>
                <w:sz w:val="21"/>
                <w:szCs w:val="21"/>
                <w:highlight w:val="none"/>
              </w:rPr>
            </w:pPr>
            <w:del w:id="304" w:author="倪晓萍" w:date="2024-12-17T15:50:12Z">
              <w:r>
                <w:rPr>
                  <w:rFonts w:hint="default" w:ascii="Times New Roman" w:hAnsi="Times New Roman" w:eastAsia="方正仿宋_GB2312" w:cs="Times New Roman"/>
                  <w:kern w:val="0"/>
                  <w:sz w:val="21"/>
                  <w:szCs w:val="21"/>
                  <w:highlight w:val="none"/>
                </w:rPr>
                <w:delText>　</w:delText>
              </w:r>
            </w:del>
          </w:p>
        </w:tc>
        <w:tc>
          <w:tcPr>
            <w:tcW w:w="1108" w:type="dxa"/>
            <w:tcBorders>
              <w:top w:val="dotted" w:color="auto" w:sz="4" w:space="0"/>
              <w:left w:val="dotted" w:color="auto" w:sz="4" w:space="0"/>
              <w:bottom w:val="single" w:color="auto" w:sz="12" w:space="0"/>
              <w:right w:val="nil"/>
            </w:tcBorders>
            <w:noWrap w:val="0"/>
            <w:vAlign w:val="bottom"/>
          </w:tcPr>
          <w:p w14:paraId="43E90C51">
            <w:pPr>
              <w:widowControl/>
              <w:shd w:val="clear"/>
              <w:spacing w:line="360" w:lineRule="exact"/>
              <w:jc w:val="right"/>
              <w:rPr>
                <w:del w:id="305" w:author="倪晓萍" w:date="2024-12-17T15:50:12Z"/>
                <w:rFonts w:hint="default" w:ascii="Times New Roman" w:hAnsi="Times New Roman" w:eastAsia="方正仿宋_GB2312" w:cs="Times New Roman"/>
                <w:kern w:val="0"/>
                <w:sz w:val="21"/>
                <w:szCs w:val="21"/>
                <w:highlight w:val="none"/>
              </w:rPr>
            </w:pPr>
            <w:del w:id="306" w:author="倪晓萍" w:date="2024-12-17T15:50:12Z">
              <w:r>
                <w:rPr>
                  <w:rFonts w:hint="default" w:ascii="Times New Roman" w:hAnsi="Times New Roman" w:eastAsia="方正仿宋_GB2312" w:cs="Times New Roman"/>
                  <w:kern w:val="0"/>
                  <w:sz w:val="21"/>
                  <w:szCs w:val="21"/>
                  <w:highlight w:val="none"/>
                </w:rPr>
                <w:delText>　</w:delText>
              </w:r>
            </w:del>
          </w:p>
        </w:tc>
      </w:tr>
    </w:tbl>
    <w:p w14:paraId="33E5C0DE">
      <w:pPr>
        <w:keepNext w:val="0"/>
        <w:keepLines w:val="0"/>
        <w:pageBreakBefore w:val="0"/>
        <w:widowControl w:val="0"/>
        <w:shd w:val="clear"/>
        <w:kinsoku/>
        <w:wordWrap/>
        <w:overflowPunct/>
        <w:topLinePunct w:val="0"/>
        <w:autoSpaceDE/>
        <w:autoSpaceDN/>
        <w:bidi w:val="0"/>
        <w:adjustRightInd/>
        <w:snapToGrid/>
        <w:spacing w:line="440" w:lineRule="exact"/>
        <w:ind w:firstLine="480" w:firstLineChars="200"/>
        <w:textAlignment w:val="auto"/>
        <w:outlineLvl w:val="0"/>
        <w:rPr>
          <w:del w:id="307" w:author="倪晓萍" w:date="2024-12-17T15:50:12Z"/>
          <w:rFonts w:hint="default" w:ascii="Times New Roman" w:hAnsi="Times New Roman" w:eastAsia="仿宋_GB2312" w:cs="Times New Roman"/>
          <w:kern w:val="0"/>
          <w:sz w:val="24"/>
          <w:highlight w:val="none"/>
        </w:rPr>
      </w:pPr>
      <w:del w:id="308" w:author="倪晓萍" w:date="2024-12-17T15:50:12Z">
        <w:r>
          <w:rPr>
            <w:rFonts w:hint="default" w:ascii="Times New Roman" w:hAnsi="Times New Roman" w:eastAsia="仿宋_GB2312" w:cs="Times New Roman"/>
            <w:kern w:val="0"/>
            <w:sz w:val="24"/>
            <w:highlight w:val="none"/>
          </w:rPr>
          <w:delText>（四）股票投资。按年末余额最大前5项填列。</w:delText>
        </w:r>
      </w:del>
    </w:p>
    <w:tbl>
      <w:tblPr>
        <w:tblStyle w:val="15"/>
        <w:tblW w:w="0" w:type="auto"/>
        <w:tblInd w:w="91"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257"/>
        <w:gridCol w:w="1102"/>
        <w:gridCol w:w="1102"/>
        <w:gridCol w:w="1102"/>
        <w:gridCol w:w="1102"/>
        <w:gridCol w:w="1102"/>
        <w:gridCol w:w="1653"/>
      </w:tblGrid>
      <w:tr w14:paraId="1ADCD6C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del w:id="309" w:author="倪晓萍" w:date="2024-12-17T15:50:12Z"/>
        </w:trPr>
        <w:tc>
          <w:tcPr>
            <w:tcW w:w="1257" w:type="dxa"/>
            <w:vMerge w:val="restart"/>
            <w:noWrap w:val="0"/>
            <w:vAlign w:val="center"/>
          </w:tcPr>
          <w:p w14:paraId="663AE843">
            <w:pPr>
              <w:widowControl/>
              <w:shd w:val="clear"/>
              <w:ind w:left="0" w:leftChars="0" w:firstLine="0" w:firstLineChars="0"/>
              <w:jc w:val="center"/>
              <w:rPr>
                <w:del w:id="310" w:author="倪晓萍" w:date="2024-12-17T15:50:12Z"/>
                <w:rFonts w:hint="default" w:ascii="Times New Roman" w:hAnsi="Times New Roman" w:eastAsia="方正仿宋_GB2312" w:cs="Times New Roman"/>
                <w:kern w:val="0"/>
                <w:sz w:val="21"/>
                <w:szCs w:val="21"/>
                <w:highlight w:val="none"/>
              </w:rPr>
            </w:pPr>
            <w:del w:id="311" w:author="倪晓萍" w:date="2024-12-17T15:50:12Z">
              <w:r>
                <w:rPr>
                  <w:rFonts w:hint="default" w:ascii="Times New Roman" w:hAnsi="Times New Roman" w:eastAsia="方正仿宋_GB2312" w:cs="Times New Roman"/>
                  <w:kern w:val="0"/>
                  <w:sz w:val="21"/>
                  <w:szCs w:val="21"/>
                  <w:highlight w:val="none"/>
                </w:rPr>
                <w:delText>项目</w:delText>
              </w:r>
            </w:del>
          </w:p>
        </w:tc>
        <w:tc>
          <w:tcPr>
            <w:tcW w:w="1102" w:type="dxa"/>
            <w:vMerge w:val="restart"/>
            <w:noWrap w:val="0"/>
            <w:vAlign w:val="center"/>
          </w:tcPr>
          <w:p w14:paraId="1B6AE684">
            <w:pPr>
              <w:widowControl/>
              <w:shd w:val="clear"/>
              <w:spacing w:line="240" w:lineRule="auto"/>
              <w:ind w:left="0" w:leftChars="0" w:firstLine="0" w:firstLineChars="0"/>
              <w:jc w:val="center"/>
              <w:rPr>
                <w:del w:id="312" w:author="倪晓萍" w:date="2024-12-17T15:50:12Z"/>
                <w:rFonts w:hint="default" w:ascii="Times New Roman" w:hAnsi="Times New Roman" w:eastAsia="方正仿宋_GB2312" w:cs="Times New Roman"/>
                <w:kern w:val="0"/>
                <w:sz w:val="21"/>
                <w:szCs w:val="21"/>
                <w:highlight w:val="none"/>
              </w:rPr>
            </w:pPr>
            <w:del w:id="313" w:author="倪晓萍" w:date="2024-12-17T15:50:12Z">
              <w:r>
                <w:rPr>
                  <w:rFonts w:hint="default" w:ascii="Times New Roman" w:hAnsi="Times New Roman" w:eastAsia="方正仿宋_GB2312" w:cs="Times New Roman"/>
                  <w:kern w:val="0"/>
                  <w:sz w:val="21"/>
                  <w:szCs w:val="21"/>
                  <w:highlight w:val="none"/>
                </w:rPr>
                <w:delText>原始投资成本</w:delText>
              </w:r>
            </w:del>
          </w:p>
        </w:tc>
        <w:tc>
          <w:tcPr>
            <w:tcW w:w="1102" w:type="dxa"/>
            <w:vMerge w:val="restart"/>
            <w:noWrap w:val="0"/>
            <w:vAlign w:val="center"/>
          </w:tcPr>
          <w:p w14:paraId="1F15682A">
            <w:pPr>
              <w:widowControl/>
              <w:shd w:val="clear"/>
              <w:ind w:left="0" w:leftChars="0" w:firstLine="0" w:firstLineChars="0"/>
              <w:jc w:val="center"/>
              <w:rPr>
                <w:del w:id="314" w:author="倪晓萍" w:date="2024-12-17T15:50:12Z"/>
                <w:rFonts w:hint="default" w:ascii="Times New Roman" w:hAnsi="Times New Roman" w:eastAsia="方正仿宋_GB2312" w:cs="Times New Roman"/>
                <w:kern w:val="0"/>
                <w:sz w:val="21"/>
                <w:szCs w:val="21"/>
                <w:highlight w:val="none"/>
              </w:rPr>
            </w:pPr>
            <w:del w:id="315" w:author="倪晓萍" w:date="2024-12-17T15:50:12Z">
              <w:r>
                <w:rPr>
                  <w:rFonts w:hint="default" w:ascii="Times New Roman" w:hAnsi="Times New Roman" w:eastAsia="方正仿宋_GB2312" w:cs="Times New Roman"/>
                  <w:kern w:val="0"/>
                  <w:sz w:val="21"/>
                  <w:szCs w:val="21"/>
                  <w:highlight w:val="none"/>
                </w:rPr>
                <w:delText>年初余额</w:delText>
              </w:r>
            </w:del>
          </w:p>
        </w:tc>
        <w:tc>
          <w:tcPr>
            <w:tcW w:w="1102" w:type="dxa"/>
            <w:vMerge w:val="restart"/>
            <w:noWrap w:val="0"/>
            <w:vAlign w:val="center"/>
          </w:tcPr>
          <w:p w14:paraId="11EF9E3F">
            <w:pPr>
              <w:widowControl/>
              <w:shd w:val="clear"/>
              <w:ind w:left="0" w:leftChars="0" w:firstLine="0" w:firstLineChars="0"/>
              <w:jc w:val="center"/>
              <w:rPr>
                <w:del w:id="316" w:author="倪晓萍" w:date="2024-12-17T15:50:12Z"/>
                <w:rFonts w:hint="default" w:ascii="Times New Roman" w:hAnsi="Times New Roman" w:eastAsia="方正仿宋_GB2312" w:cs="Times New Roman"/>
                <w:kern w:val="0"/>
                <w:sz w:val="21"/>
                <w:szCs w:val="21"/>
                <w:highlight w:val="none"/>
              </w:rPr>
            </w:pPr>
            <w:del w:id="317" w:author="倪晓萍" w:date="2024-12-17T15:50:12Z">
              <w:r>
                <w:rPr>
                  <w:rFonts w:hint="default" w:ascii="Times New Roman" w:hAnsi="Times New Roman" w:eastAsia="方正仿宋_GB2312" w:cs="Times New Roman"/>
                  <w:kern w:val="0"/>
                  <w:sz w:val="21"/>
                  <w:szCs w:val="21"/>
                  <w:highlight w:val="none"/>
                </w:rPr>
                <w:delText>年末余额</w:delText>
              </w:r>
            </w:del>
          </w:p>
        </w:tc>
        <w:tc>
          <w:tcPr>
            <w:tcW w:w="1102" w:type="dxa"/>
            <w:vMerge w:val="restart"/>
            <w:noWrap w:val="0"/>
            <w:vAlign w:val="center"/>
          </w:tcPr>
          <w:p w14:paraId="60508420">
            <w:pPr>
              <w:widowControl/>
              <w:shd w:val="clear"/>
              <w:ind w:left="0" w:leftChars="0" w:firstLine="0" w:firstLineChars="0"/>
              <w:jc w:val="center"/>
              <w:rPr>
                <w:del w:id="318" w:author="倪晓萍" w:date="2024-12-17T15:50:12Z"/>
                <w:rFonts w:hint="default" w:ascii="Times New Roman" w:hAnsi="Times New Roman" w:eastAsia="方正仿宋_GB2312" w:cs="Times New Roman"/>
                <w:kern w:val="0"/>
                <w:sz w:val="21"/>
                <w:szCs w:val="21"/>
                <w:highlight w:val="none"/>
              </w:rPr>
            </w:pPr>
            <w:del w:id="319" w:author="倪晓萍" w:date="2024-12-17T15:50:12Z">
              <w:r>
                <w:rPr>
                  <w:rFonts w:hint="default" w:ascii="Times New Roman" w:hAnsi="Times New Roman" w:eastAsia="方正仿宋_GB2312" w:cs="Times New Roman"/>
                  <w:kern w:val="0"/>
                  <w:sz w:val="21"/>
                  <w:szCs w:val="21"/>
                  <w:highlight w:val="none"/>
                </w:rPr>
                <w:delText>市值</w:delText>
              </w:r>
            </w:del>
          </w:p>
        </w:tc>
        <w:tc>
          <w:tcPr>
            <w:tcW w:w="1102" w:type="dxa"/>
            <w:vMerge w:val="restart"/>
            <w:noWrap w:val="0"/>
            <w:vAlign w:val="center"/>
          </w:tcPr>
          <w:p w14:paraId="7157A56E">
            <w:pPr>
              <w:widowControl/>
              <w:shd w:val="clear"/>
              <w:ind w:left="0" w:leftChars="0" w:firstLine="0" w:firstLineChars="0"/>
              <w:jc w:val="center"/>
              <w:rPr>
                <w:del w:id="320" w:author="倪晓萍" w:date="2024-12-17T15:50:12Z"/>
                <w:rFonts w:hint="default" w:ascii="Times New Roman" w:hAnsi="Times New Roman" w:eastAsia="方正仿宋_GB2312" w:cs="Times New Roman"/>
                <w:kern w:val="0"/>
                <w:sz w:val="21"/>
                <w:szCs w:val="21"/>
                <w:highlight w:val="none"/>
              </w:rPr>
            </w:pPr>
            <w:del w:id="321" w:author="倪晓萍" w:date="2024-12-17T15:50:12Z">
              <w:r>
                <w:rPr>
                  <w:rFonts w:hint="default" w:ascii="Times New Roman" w:hAnsi="Times New Roman" w:eastAsia="方正仿宋_GB2312" w:cs="Times New Roman"/>
                  <w:kern w:val="0"/>
                  <w:sz w:val="21"/>
                  <w:szCs w:val="21"/>
                  <w:highlight w:val="none"/>
                </w:rPr>
                <w:delText>跌价准备</w:delText>
              </w:r>
            </w:del>
          </w:p>
        </w:tc>
        <w:tc>
          <w:tcPr>
            <w:tcW w:w="1653" w:type="dxa"/>
            <w:vMerge w:val="restart"/>
            <w:noWrap w:val="0"/>
            <w:vAlign w:val="center"/>
          </w:tcPr>
          <w:p w14:paraId="48E241DE">
            <w:pPr>
              <w:widowControl/>
              <w:shd w:val="clear"/>
              <w:ind w:left="0" w:leftChars="0" w:firstLine="0" w:firstLineChars="0"/>
              <w:jc w:val="center"/>
              <w:rPr>
                <w:del w:id="322" w:author="倪晓萍" w:date="2024-12-17T15:50:12Z"/>
                <w:rFonts w:hint="default" w:ascii="Times New Roman" w:hAnsi="Times New Roman" w:eastAsia="方正仿宋_GB2312" w:cs="Times New Roman"/>
                <w:kern w:val="0"/>
                <w:sz w:val="21"/>
                <w:szCs w:val="21"/>
                <w:highlight w:val="none"/>
              </w:rPr>
            </w:pPr>
            <w:del w:id="323" w:author="倪晓萍" w:date="2024-12-17T15:50:12Z">
              <w:r>
                <w:rPr>
                  <w:rFonts w:hint="default" w:ascii="Times New Roman" w:hAnsi="Times New Roman" w:eastAsia="方正仿宋_GB2312" w:cs="Times New Roman"/>
                  <w:kern w:val="0"/>
                  <w:sz w:val="21"/>
                  <w:szCs w:val="21"/>
                  <w:highlight w:val="none"/>
                </w:rPr>
                <w:delText>当年实际盈亏</w:delText>
              </w:r>
            </w:del>
          </w:p>
        </w:tc>
      </w:tr>
      <w:tr w14:paraId="6C2D667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del w:id="324" w:author="倪晓萍" w:date="2024-12-17T15:50:12Z"/>
        </w:trPr>
        <w:tc>
          <w:tcPr>
            <w:tcW w:w="1257" w:type="dxa"/>
            <w:vMerge w:val="continue"/>
            <w:noWrap w:val="0"/>
            <w:vAlign w:val="center"/>
          </w:tcPr>
          <w:p w14:paraId="313E1EEC">
            <w:pPr>
              <w:widowControl/>
              <w:shd w:val="clear"/>
              <w:jc w:val="left"/>
              <w:rPr>
                <w:del w:id="325" w:author="倪晓萍" w:date="2024-12-17T15:50:12Z"/>
                <w:rFonts w:hint="default" w:ascii="Times New Roman" w:hAnsi="Times New Roman" w:eastAsia="方正仿宋_GB2312" w:cs="Times New Roman"/>
                <w:kern w:val="0"/>
                <w:sz w:val="21"/>
                <w:szCs w:val="21"/>
                <w:highlight w:val="none"/>
              </w:rPr>
            </w:pPr>
          </w:p>
        </w:tc>
        <w:tc>
          <w:tcPr>
            <w:tcW w:w="1102" w:type="dxa"/>
            <w:vMerge w:val="continue"/>
            <w:noWrap w:val="0"/>
            <w:vAlign w:val="center"/>
          </w:tcPr>
          <w:p w14:paraId="3E485F4D">
            <w:pPr>
              <w:widowControl/>
              <w:shd w:val="clear"/>
              <w:jc w:val="left"/>
              <w:rPr>
                <w:del w:id="326" w:author="倪晓萍" w:date="2024-12-17T15:50:12Z"/>
                <w:rFonts w:hint="default" w:ascii="Times New Roman" w:hAnsi="Times New Roman" w:eastAsia="方正仿宋_GB2312" w:cs="Times New Roman"/>
                <w:kern w:val="0"/>
                <w:sz w:val="21"/>
                <w:szCs w:val="21"/>
                <w:highlight w:val="none"/>
              </w:rPr>
            </w:pPr>
          </w:p>
        </w:tc>
        <w:tc>
          <w:tcPr>
            <w:tcW w:w="1102" w:type="dxa"/>
            <w:vMerge w:val="continue"/>
            <w:noWrap w:val="0"/>
            <w:vAlign w:val="center"/>
          </w:tcPr>
          <w:p w14:paraId="2DA1CF62">
            <w:pPr>
              <w:widowControl/>
              <w:shd w:val="clear"/>
              <w:jc w:val="left"/>
              <w:rPr>
                <w:del w:id="327" w:author="倪晓萍" w:date="2024-12-17T15:50:12Z"/>
                <w:rFonts w:hint="default" w:ascii="Times New Roman" w:hAnsi="Times New Roman" w:eastAsia="方正仿宋_GB2312" w:cs="Times New Roman"/>
                <w:kern w:val="0"/>
                <w:sz w:val="21"/>
                <w:szCs w:val="21"/>
                <w:highlight w:val="none"/>
              </w:rPr>
            </w:pPr>
          </w:p>
        </w:tc>
        <w:tc>
          <w:tcPr>
            <w:tcW w:w="1102" w:type="dxa"/>
            <w:vMerge w:val="continue"/>
            <w:noWrap w:val="0"/>
            <w:vAlign w:val="center"/>
          </w:tcPr>
          <w:p w14:paraId="6E4B9BC1">
            <w:pPr>
              <w:widowControl/>
              <w:shd w:val="clear"/>
              <w:jc w:val="left"/>
              <w:rPr>
                <w:del w:id="328" w:author="倪晓萍" w:date="2024-12-17T15:50:12Z"/>
                <w:rFonts w:hint="default" w:ascii="Times New Roman" w:hAnsi="Times New Roman" w:eastAsia="方正仿宋_GB2312" w:cs="Times New Roman"/>
                <w:kern w:val="0"/>
                <w:sz w:val="21"/>
                <w:szCs w:val="21"/>
                <w:highlight w:val="none"/>
              </w:rPr>
            </w:pPr>
          </w:p>
        </w:tc>
        <w:tc>
          <w:tcPr>
            <w:tcW w:w="1102" w:type="dxa"/>
            <w:vMerge w:val="continue"/>
            <w:noWrap w:val="0"/>
            <w:vAlign w:val="center"/>
          </w:tcPr>
          <w:p w14:paraId="0FCA2C3F">
            <w:pPr>
              <w:widowControl/>
              <w:shd w:val="clear"/>
              <w:jc w:val="left"/>
              <w:rPr>
                <w:del w:id="329" w:author="倪晓萍" w:date="2024-12-17T15:50:12Z"/>
                <w:rFonts w:hint="default" w:ascii="Times New Roman" w:hAnsi="Times New Roman" w:eastAsia="方正仿宋_GB2312" w:cs="Times New Roman"/>
                <w:kern w:val="0"/>
                <w:sz w:val="21"/>
                <w:szCs w:val="21"/>
                <w:highlight w:val="none"/>
              </w:rPr>
            </w:pPr>
          </w:p>
        </w:tc>
        <w:tc>
          <w:tcPr>
            <w:tcW w:w="1102" w:type="dxa"/>
            <w:vMerge w:val="continue"/>
            <w:noWrap w:val="0"/>
            <w:vAlign w:val="center"/>
          </w:tcPr>
          <w:p w14:paraId="425C437E">
            <w:pPr>
              <w:widowControl/>
              <w:shd w:val="clear"/>
              <w:jc w:val="left"/>
              <w:rPr>
                <w:del w:id="330" w:author="倪晓萍" w:date="2024-12-17T15:50:12Z"/>
                <w:rFonts w:hint="default" w:ascii="Times New Roman" w:hAnsi="Times New Roman" w:eastAsia="方正仿宋_GB2312" w:cs="Times New Roman"/>
                <w:kern w:val="0"/>
                <w:sz w:val="21"/>
                <w:szCs w:val="21"/>
                <w:highlight w:val="none"/>
              </w:rPr>
            </w:pPr>
          </w:p>
        </w:tc>
        <w:tc>
          <w:tcPr>
            <w:tcW w:w="1653" w:type="dxa"/>
            <w:vMerge w:val="continue"/>
            <w:noWrap w:val="0"/>
            <w:vAlign w:val="center"/>
          </w:tcPr>
          <w:p w14:paraId="36B35AEE">
            <w:pPr>
              <w:widowControl/>
              <w:shd w:val="clear"/>
              <w:jc w:val="left"/>
              <w:rPr>
                <w:del w:id="331" w:author="倪晓萍" w:date="2024-12-17T15:50:12Z"/>
                <w:rFonts w:hint="default" w:ascii="Times New Roman" w:hAnsi="Times New Roman" w:eastAsia="方正仿宋_GB2312" w:cs="Times New Roman"/>
                <w:kern w:val="0"/>
                <w:sz w:val="21"/>
                <w:szCs w:val="21"/>
                <w:highlight w:val="none"/>
              </w:rPr>
            </w:pPr>
          </w:p>
        </w:tc>
      </w:tr>
      <w:tr w14:paraId="50F00FF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del w:id="332" w:author="倪晓萍" w:date="2024-12-17T15:50:12Z"/>
        </w:trPr>
        <w:tc>
          <w:tcPr>
            <w:tcW w:w="1257" w:type="dxa"/>
            <w:noWrap w:val="0"/>
            <w:vAlign w:val="bottom"/>
          </w:tcPr>
          <w:p w14:paraId="50668299">
            <w:pPr>
              <w:widowControl/>
              <w:shd w:val="clear"/>
              <w:ind w:left="0" w:leftChars="0" w:firstLine="0" w:firstLineChars="0"/>
              <w:jc w:val="center"/>
              <w:rPr>
                <w:del w:id="333" w:author="倪晓萍" w:date="2024-12-17T15:50:12Z"/>
                <w:rFonts w:hint="default" w:ascii="Times New Roman" w:hAnsi="Times New Roman" w:eastAsia="方正仿宋_GB2312" w:cs="Times New Roman"/>
                <w:kern w:val="0"/>
                <w:sz w:val="21"/>
                <w:szCs w:val="21"/>
                <w:highlight w:val="none"/>
              </w:rPr>
            </w:pPr>
            <w:del w:id="334" w:author="倪晓萍" w:date="2024-12-17T15:50:12Z">
              <w:r>
                <w:rPr>
                  <w:rFonts w:hint="default" w:ascii="Times New Roman" w:hAnsi="Times New Roman" w:eastAsia="方正仿宋_GB2312" w:cs="Times New Roman"/>
                  <w:kern w:val="0"/>
                  <w:sz w:val="21"/>
                  <w:szCs w:val="21"/>
                  <w:highlight w:val="none"/>
                </w:rPr>
                <w:delText>合计</w:delText>
              </w:r>
            </w:del>
          </w:p>
        </w:tc>
        <w:tc>
          <w:tcPr>
            <w:tcW w:w="1102" w:type="dxa"/>
            <w:noWrap w:val="0"/>
            <w:vAlign w:val="top"/>
          </w:tcPr>
          <w:p w14:paraId="28A2E203">
            <w:pPr>
              <w:widowControl/>
              <w:shd w:val="clear"/>
              <w:jc w:val="right"/>
              <w:rPr>
                <w:del w:id="335" w:author="倪晓萍" w:date="2024-12-17T15:50:12Z"/>
                <w:rFonts w:hint="default" w:ascii="Times New Roman" w:hAnsi="Times New Roman" w:eastAsia="方正仿宋_GB2312" w:cs="Times New Roman"/>
                <w:kern w:val="0"/>
                <w:sz w:val="21"/>
                <w:szCs w:val="21"/>
                <w:highlight w:val="none"/>
              </w:rPr>
            </w:pPr>
            <w:del w:id="336" w:author="倪晓萍" w:date="2024-12-17T15:50:12Z">
              <w:r>
                <w:rPr>
                  <w:rFonts w:hint="default" w:ascii="Times New Roman" w:hAnsi="Times New Roman" w:eastAsia="方正仿宋_GB2312" w:cs="Times New Roman"/>
                  <w:kern w:val="0"/>
                  <w:sz w:val="21"/>
                  <w:szCs w:val="21"/>
                  <w:highlight w:val="none"/>
                </w:rPr>
                <w:delText>　</w:delText>
              </w:r>
            </w:del>
          </w:p>
        </w:tc>
        <w:tc>
          <w:tcPr>
            <w:tcW w:w="1102" w:type="dxa"/>
            <w:noWrap w:val="0"/>
            <w:vAlign w:val="bottom"/>
          </w:tcPr>
          <w:p w14:paraId="2FC59053">
            <w:pPr>
              <w:widowControl/>
              <w:shd w:val="clear"/>
              <w:jc w:val="right"/>
              <w:rPr>
                <w:del w:id="337" w:author="倪晓萍" w:date="2024-12-17T15:50:12Z"/>
                <w:rFonts w:hint="default" w:ascii="Times New Roman" w:hAnsi="Times New Roman" w:eastAsia="方正仿宋_GB2312" w:cs="Times New Roman"/>
                <w:kern w:val="0"/>
                <w:sz w:val="21"/>
                <w:szCs w:val="21"/>
                <w:highlight w:val="none"/>
              </w:rPr>
            </w:pPr>
            <w:del w:id="338" w:author="倪晓萍" w:date="2024-12-17T15:50:12Z">
              <w:r>
                <w:rPr>
                  <w:rFonts w:hint="default" w:ascii="Times New Roman" w:hAnsi="Times New Roman" w:eastAsia="方正仿宋_GB2312" w:cs="Times New Roman"/>
                  <w:kern w:val="0"/>
                  <w:sz w:val="21"/>
                  <w:szCs w:val="21"/>
                  <w:highlight w:val="none"/>
                </w:rPr>
                <w:delText>　</w:delText>
              </w:r>
            </w:del>
          </w:p>
        </w:tc>
        <w:tc>
          <w:tcPr>
            <w:tcW w:w="1102" w:type="dxa"/>
            <w:noWrap w:val="0"/>
            <w:vAlign w:val="bottom"/>
          </w:tcPr>
          <w:p w14:paraId="7FD6E643">
            <w:pPr>
              <w:widowControl/>
              <w:shd w:val="clear"/>
              <w:jc w:val="right"/>
              <w:rPr>
                <w:del w:id="339" w:author="倪晓萍" w:date="2024-12-17T15:50:12Z"/>
                <w:rFonts w:hint="default" w:ascii="Times New Roman" w:hAnsi="Times New Roman" w:eastAsia="方正仿宋_GB2312" w:cs="Times New Roman"/>
                <w:kern w:val="0"/>
                <w:sz w:val="21"/>
                <w:szCs w:val="21"/>
                <w:highlight w:val="none"/>
              </w:rPr>
            </w:pPr>
            <w:del w:id="340" w:author="倪晓萍" w:date="2024-12-17T15:50:12Z">
              <w:r>
                <w:rPr>
                  <w:rFonts w:hint="default" w:ascii="Times New Roman" w:hAnsi="Times New Roman" w:eastAsia="方正仿宋_GB2312" w:cs="Times New Roman"/>
                  <w:kern w:val="0"/>
                  <w:sz w:val="21"/>
                  <w:szCs w:val="21"/>
                  <w:highlight w:val="none"/>
                </w:rPr>
                <w:delText>　</w:delText>
              </w:r>
            </w:del>
          </w:p>
        </w:tc>
        <w:tc>
          <w:tcPr>
            <w:tcW w:w="1102" w:type="dxa"/>
            <w:noWrap w:val="0"/>
            <w:vAlign w:val="bottom"/>
          </w:tcPr>
          <w:p w14:paraId="717F0199">
            <w:pPr>
              <w:widowControl/>
              <w:shd w:val="clear"/>
              <w:jc w:val="right"/>
              <w:rPr>
                <w:del w:id="341" w:author="倪晓萍" w:date="2024-12-17T15:50:12Z"/>
                <w:rFonts w:hint="default" w:ascii="Times New Roman" w:hAnsi="Times New Roman" w:eastAsia="方正仿宋_GB2312" w:cs="Times New Roman"/>
                <w:kern w:val="0"/>
                <w:sz w:val="21"/>
                <w:szCs w:val="21"/>
                <w:highlight w:val="none"/>
              </w:rPr>
            </w:pPr>
            <w:del w:id="342" w:author="倪晓萍" w:date="2024-12-17T15:50:12Z">
              <w:r>
                <w:rPr>
                  <w:rFonts w:hint="default" w:ascii="Times New Roman" w:hAnsi="Times New Roman" w:eastAsia="方正仿宋_GB2312" w:cs="Times New Roman"/>
                  <w:kern w:val="0"/>
                  <w:sz w:val="21"/>
                  <w:szCs w:val="21"/>
                  <w:highlight w:val="none"/>
                </w:rPr>
                <w:delText>　</w:delText>
              </w:r>
            </w:del>
          </w:p>
        </w:tc>
        <w:tc>
          <w:tcPr>
            <w:tcW w:w="1102" w:type="dxa"/>
            <w:noWrap w:val="0"/>
            <w:vAlign w:val="top"/>
          </w:tcPr>
          <w:p w14:paraId="7D8A00D7">
            <w:pPr>
              <w:widowControl/>
              <w:shd w:val="clear"/>
              <w:jc w:val="right"/>
              <w:rPr>
                <w:del w:id="343" w:author="倪晓萍" w:date="2024-12-17T15:50:12Z"/>
                <w:rFonts w:hint="default" w:ascii="Times New Roman" w:hAnsi="Times New Roman" w:eastAsia="方正仿宋_GB2312" w:cs="Times New Roman"/>
                <w:kern w:val="0"/>
                <w:sz w:val="21"/>
                <w:szCs w:val="21"/>
                <w:highlight w:val="none"/>
              </w:rPr>
            </w:pPr>
            <w:del w:id="344" w:author="倪晓萍" w:date="2024-12-17T15:50:12Z">
              <w:r>
                <w:rPr>
                  <w:rFonts w:hint="default" w:ascii="Times New Roman" w:hAnsi="Times New Roman" w:eastAsia="方正仿宋_GB2312" w:cs="Times New Roman"/>
                  <w:kern w:val="0"/>
                  <w:sz w:val="21"/>
                  <w:szCs w:val="21"/>
                  <w:highlight w:val="none"/>
                </w:rPr>
                <w:delText>　</w:delText>
              </w:r>
            </w:del>
          </w:p>
        </w:tc>
        <w:tc>
          <w:tcPr>
            <w:tcW w:w="1653" w:type="dxa"/>
            <w:noWrap w:val="0"/>
            <w:vAlign w:val="bottom"/>
          </w:tcPr>
          <w:p w14:paraId="464537A3">
            <w:pPr>
              <w:widowControl/>
              <w:shd w:val="clear"/>
              <w:jc w:val="right"/>
              <w:rPr>
                <w:del w:id="345" w:author="倪晓萍" w:date="2024-12-17T15:50:12Z"/>
                <w:rFonts w:hint="default" w:ascii="Times New Roman" w:hAnsi="Times New Roman" w:eastAsia="方正仿宋_GB2312" w:cs="Times New Roman"/>
                <w:kern w:val="0"/>
                <w:sz w:val="21"/>
                <w:szCs w:val="21"/>
                <w:highlight w:val="none"/>
              </w:rPr>
            </w:pPr>
            <w:del w:id="346" w:author="倪晓萍" w:date="2024-12-17T15:50:12Z">
              <w:r>
                <w:rPr>
                  <w:rFonts w:hint="default" w:ascii="Times New Roman" w:hAnsi="Times New Roman" w:eastAsia="方正仿宋_GB2312" w:cs="Times New Roman"/>
                  <w:kern w:val="0"/>
                  <w:sz w:val="21"/>
                  <w:szCs w:val="21"/>
                  <w:highlight w:val="none"/>
                </w:rPr>
                <w:delText>　</w:delText>
              </w:r>
            </w:del>
          </w:p>
        </w:tc>
      </w:tr>
      <w:tr w14:paraId="46F4C5A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del w:id="347" w:author="倪晓萍" w:date="2024-12-17T15:50:12Z"/>
        </w:trPr>
        <w:tc>
          <w:tcPr>
            <w:tcW w:w="1257" w:type="dxa"/>
            <w:noWrap w:val="0"/>
            <w:vAlign w:val="bottom"/>
          </w:tcPr>
          <w:p w14:paraId="538D1CDF">
            <w:pPr>
              <w:widowControl/>
              <w:shd w:val="clear"/>
              <w:ind w:left="0" w:leftChars="0" w:firstLine="0" w:firstLineChars="0"/>
              <w:rPr>
                <w:del w:id="348" w:author="倪晓萍" w:date="2024-12-17T15:50:12Z"/>
                <w:rFonts w:hint="default" w:ascii="Times New Roman" w:hAnsi="Times New Roman" w:eastAsia="方正仿宋_GB2312" w:cs="Times New Roman"/>
                <w:kern w:val="0"/>
                <w:sz w:val="21"/>
                <w:szCs w:val="21"/>
                <w:highlight w:val="none"/>
              </w:rPr>
            </w:pPr>
            <w:del w:id="349" w:author="倪晓萍" w:date="2024-12-17T15:50:12Z">
              <w:r>
                <w:rPr>
                  <w:rFonts w:hint="default" w:ascii="Times New Roman" w:hAnsi="Times New Roman" w:eastAsia="方正仿宋_GB2312" w:cs="Times New Roman"/>
                  <w:kern w:val="0"/>
                  <w:sz w:val="21"/>
                  <w:szCs w:val="21"/>
                  <w:highlight w:val="none"/>
                </w:rPr>
                <w:delText>其中：1.</w:delText>
              </w:r>
            </w:del>
          </w:p>
        </w:tc>
        <w:tc>
          <w:tcPr>
            <w:tcW w:w="1102" w:type="dxa"/>
            <w:noWrap w:val="0"/>
            <w:vAlign w:val="top"/>
          </w:tcPr>
          <w:p w14:paraId="019CF156">
            <w:pPr>
              <w:widowControl/>
              <w:shd w:val="clear"/>
              <w:jc w:val="right"/>
              <w:rPr>
                <w:del w:id="350" w:author="倪晓萍" w:date="2024-12-17T15:50:12Z"/>
                <w:rFonts w:hint="default" w:ascii="Times New Roman" w:hAnsi="Times New Roman" w:eastAsia="方正仿宋_GB2312" w:cs="Times New Roman"/>
                <w:kern w:val="0"/>
                <w:sz w:val="21"/>
                <w:szCs w:val="21"/>
                <w:highlight w:val="none"/>
              </w:rPr>
            </w:pPr>
            <w:del w:id="351" w:author="倪晓萍" w:date="2024-12-17T15:50:12Z">
              <w:r>
                <w:rPr>
                  <w:rFonts w:hint="default" w:ascii="Times New Roman" w:hAnsi="Times New Roman" w:eastAsia="方正仿宋_GB2312" w:cs="Times New Roman"/>
                  <w:kern w:val="0"/>
                  <w:sz w:val="21"/>
                  <w:szCs w:val="21"/>
                  <w:highlight w:val="none"/>
                </w:rPr>
                <w:delText>　</w:delText>
              </w:r>
            </w:del>
          </w:p>
        </w:tc>
        <w:tc>
          <w:tcPr>
            <w:tcW w:w="1102" w:type="dxa"/>
            <w:noWrap w:val="0"/>
            <w:vAlign w:val="bottom"/>
          </w:tcPr>
          <w:p w14:paraId="4469998F">
            <w:pPr>
              <w:widowControl/>
              <w:shd w:val="clear"/>
              <w:jc w:val="right"/>
              <w:rPr>
                <w:del w:id="352" w:author="倪晓萍" w:date="2024-12-17T15:50:12Z"/>
                <w:rFonts w:hint="default" w:ascii="Times New Roman" w:hAnsi="Times New Roman" w:eastAsia="方正仿宋_GB2312" w:cs="Times New Roman"/>
                <w:kern w:val="0"/>
                <w:sz w:val="21"/>
                <w:szCs w:val="21"/>
                <w:highlight w:val="none"/>
              </w:rPr>
            </w:pPr>
            <w:del w:id="353" w:author="倪晓萍" w:date="2024-12-17T15:50:12Z">
              <w:r>
                <w:rPr>
                  <w:rFonts w:hint="default" w:ascii="Times New Roman" w:hAnsi="Times New Roman" w:eastAsia="方正仿宋_GB2312" w:cs="Times New Roman"/>
                  <w:kern w:val="0"/>
                  <w:sz w:val="21"/>
                  <w:szCs w:val="21"/>
                  <w:highlight w:val="none"/>
                </w:rPr>
                <w:delText>　</w:delText>
              </w:r>
            </w:del>
          </w:p>
        </w:tc>
        <w:tc>
          <w:tcPr>
            <w:tcW w:w="1102" w:type="dxa"/>
            <w:noWrap w:val="0"/>
            <w:vAlign w:val="bottom"/>
          </w:tcPr>
          <w:p w14:paraId="4E7685BE">
            <w:pPr>
              <w:widowControl/>
              <w:shd w:val="clear"/>
              <w:jc w:val="right"/>
              <w:rPr>
                <w:del w:id="354" w:author="倪晓萍" w:date="2024-12-17T15:50:12Z"/>
                <w:rFonts w:hint="default" w:ascii="Times New Roman" w:hAnsi="Times New Roman" w:eastAsia="方正仿宋_GB2312" w:cs="Times New Roman"/>
                <w:kern w:val="0"/>
                <w:sz w:val="21"/>
                <w:szCs w:val="21"/>
                <w:highlight w:val="none"/>
              </w:rPr>
            </w:pPr>
            <w:del w:id="355" w:author="倪晓萍" w:date="2024-12-17T15:50:12Z">
              <w:r>
                <w:rPr>
                  <w:rFonts w:hint="default" w:ascii="Times New Roman" w:hAnsi="Times New Roman" w:eastAsia="方正仿宋_GB2312" w:cs="Times New Roman"/>
                  <w:kern w:val="0"/>
                  <w:sz w:val="21"/>
                  <w:szCs w:val="21"/>
                  <w:highlight w:val="none"/>
                </w:rPr>
                <w:delText>　</w:delText>
              </w:r>
            </w:del>
          </w:p>
        </w:tc>
        <w:tc>
          <w:tcPr>
            <w:tcW w:w="1102" w:type="dxa"/>
            <w:noWrap w:val="0"/>
            <w:vAlign w:val="bottom"/>
          </w:tcPr>
          <w:p w14:paraId="75CB12C2">
            <w:pPr>
              <w:widowControl/>
              <w:shd w:val="clear"/>
              <w:jc w:val="right"/>
              <w:rPr>
                <w:del w:id="356" w:author="倪晓萍" w:date="2024-12-17T15:50:12Z"/>
                <w:rFonts w:hint="default" w:ascii="Times New Roman" w:hAnsi="Times New Roman" w:eastAsia="方正仿宋_GB2312" w:cs="Times New Roman"/>
                <w:kern w:val="0"/>
                <w:sz w:val="21"/>
                <w:szCs w:val="21"/>
                <w:highlight w:val="none"/>
              </w:rPr>
            </w:pPr>
            <w:del w:id="357" w:author="倪晓萍" w:date="2024-12-17T15:50:12Z">
              <w:r>
                <w:rPr>
                  <w:rFonts w:hint="default" w:ascii="Times New Roman" w:hAnsi="Times New Roman" w:eastAsia="方正仿宋_GB2312" w:cs="Times New Roman"/>
                  <w:kern w:val="0"/>
                  <w:sz w:val="21"/>
                  <w:szCs w:val="21"/>
                  <w:highlight w:val="none"/>
                </w:rPr>
                <w:delText>　</w:delText>
              </w:r>
            </w:del>
          </w:p>
        </w:tc>
        <w:tc>
          <w:tcPr>
            <w:tcW w:w="1102" w:type="dxa"/>
            <w:noWrap w:val="0"/>
            <w:vAlign w:val="top"/>
          </w:tcPr>
          <w:p w14:paraId="13E9A875">
            <w:pPr>
              <w:widowControl/>
              <w:shd w:val="clear"/>
              <w:jc w:val="right"/>
              <w:rPr>
                <w:del w:id="358" w:author="倪晓萍" w:date="2024-12-17T15:50:12Z"/>
                <w:rFonts w:hint="default" w:ascii="Times New Roman" w:hAnsi="Times New Roman" w:eastAsia="方正仿宋_GB2312" w:cs="Times New Roman"/>
                <w:kern w:val="0"/>
                <w:sz w:val="21"/>
                <w:szCs w:val="21"/>
                <w:highlight w:val="none"/>
              </w:rPr>
            </w:pPr>
            <w:del w:id="359" w:author="倪晓萍" w:date="2024-12-17T15:50:12Z">
              <w:r>
                <w:rPr>
                  <w:rFonts w:hint="default" w:ascii="Times New Roman" w:hAnsi="Times New Roman" w:eastAsia="方正仿宋_GB2312" w:cs="Times New Roman"/>
                  <w:kern w:val="0"/>
                  <w:sz w:val="21"/>
                  <w:szCs w:val="21"/>
                  <w:highlight w:val="none"/>
                </w:rPr>
                <w:delText>　</w:delText>
              </w:r>
            </w:del>
          </w:p>
        </w:tc>
        <w:tc>
          <w:tcPr>
            <w:tcW w:w="1653" w:type="dxa"/>
            <w:noWrap w:val="0"/>
            <w:vAlign w:val="bottom"/>
          </w:tcPr>
          <w:p w14:paraId="593243D6">
            <w:pPr>
              <w:widowControl/>
              <w:shd w:val="clear"/>
              <w:jc w:val="right"/>
              <w:rPr>
                <w:del w:id="360" w:author="倪晓萍" w:date="2024-12-17T15:50:12Z"/>
                <w:rFonts w:hint="default" w:ascii="Times New Roman" w:hAnsi="Times New Roman" w:eastAsia="方正仿宋_GB2312" w:cs="Times New Roman"/>
                <w:kern w:val="0"/>
                <w:sz w:val="21"/>
                <w:szCs w:val="21"/>
                <w:highlight w:val="none"/>
              </w:rPr>
            </w:pPr>
            <w:del w:id="361" w:author="倪晓萍" w:date="2024-12-17T15:50:12Z">
              <w:r>
                <w:rPr>
                  <w:rFonts w:hint="default" w:ascii="Times New Roman" w:hAnsi="Times New Roman" w:eastAsia="方正仿宋_GB2312" w:cs="Times New Roman"/>
                  <w:kern w:val="0"/>
                  <w:sz w:val="21"/>
                  <w:szCs w:val="21"/>
                  <w:highlight w:val="none"/>
                </w:rPr>
                <w:delText>　</w:delText>
              </w:r>
            </w:del>
          </w:p>
        </w:tc>
      </w:tr>
      <w:tr w14:paraId="457EDD3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del w:id="362" w:author="倪晓萍" w:date="2024-12-17T15:50:12Z"/>
        </w:trPr>
        <w:tc>
          <w:tcPr>
            <w:tcW w:w="1257" w:type="dxa"/>
            <w:noWrap w:val="0"/>
            <w:vAlign w:val="bottom"/>
          </w:tcPr>
          <w:p w14:paraId="18A75871">
            <w:pPr>
              <w:widowControl/>
              <w:shd w:val="clear"/>
              <w:rPr>
                <w:del w:id="363" w:author="倪晓萍" w:date="2024-12-17T15:50:12Z"/>
                <w:rFonts w:hint="default" w:ascii="Times New Roman" w:hAnsi="Times New Roman" w:eastAsia="方正仿宋_GB2312" w:cs="Times New Roman"/>
                <w:kern w:val="0"/>
                <w:sz w:val="21"/>
                <w:szCs w:val="21"/>
                <w:highlight w:val="none"/>
              </w:rPr>
            </w:pPr>
            <w:del w:id="364" w:author="倪晓萍" w:date="2024-12-17T15:50:12Z">
              <w:r>
                <w:rPr>
                  <w:rFonts w:hint="default" w:ascii="Times New Roman" w:hAnsi="Times New Roman" w:eastAsia="方正仿宋_GB2312" w:cs="Times New Roman"/>
                  <w:kern w:val="0"/>
                  <w:sz w:val="21"/>
                  <w:szCs w:val="21"/>
                  <w:highlight w:val="none"/>
                </w:rPr>
                <w:delText>……</w:delText>
              </w:r>
            </w:del>
          </w:p>
        </w:tc>
        <w:tc>
          <w:tcPr>
            <w:tcW w:w="1102" w:type="dxa"/>
            <w:noWrap w:val="0"/>
            <w:vAlign w:val="top"/>
          </w:tcPr>
          <w:p w14:paraId="2C927B0E">
            <w:pPr>
              <w:widowControl/>
              <w:shd w:val="clear"/>
              <w:jc w:val="right"/>
              <w:rPr>
                <w:del w:id="365" w:author="倪晓萍" w:date="2024-12-17T15:50:12Z"/>
                <w:rFonts w:hint="default" w:ascii="Times New Roman" w:hAnsi="Times New Roman" w:eastAsia="方正仿宋_GB2312" w:cs="Times New Roman"/>
                <w:kern w:val="0"/>
                <w:sz w:val="21"/>
                <w:szCs w:val="21"/>
                <w:highlight w:val="none"/>
              </w:rPr>
            </w:pPr>
            <w:del w:id="366" w:author="倪晓萍" w:date="2024-12-17T15:50:12Z">
              <w:r>
                <w:rPr>
                  <w:rFonts w:hint="default" w:ascii="Times New Roman" w:hAnsi="Times New Roman" w:eastAsia="方正仿宋_GB2312" w:cs="Times New Roman"/>
                  <w:kern w:val="0"/>
                  <w:sz w:val="21"/>
                  <w:szCs w:val="21"/>
                  <w:highlight w:val="none"/>
                </w:rPr>
                <w:delText>　</w:delText>
              </w:r>
            </w:del>
          </w:p>
        </w:tc>
        <w:tc>
          <w:tcPr>
            <w:tcW w:w="1102" w:type="dxa"/>
            <w:noWrap w:val="0"/>
            <w:vAlign w:val="bottom"/>
          </w:tcPr>
          <w:p w14:paraId="52A6B7A6">
            <w:pPr>
              <w:widowControl/>
              <w:shd w:val="clear"/>
              <w:jc w:val="right"/>
              <w:rPr>
                <w:del w:id="367" w:author="倪晓萍" w:date="2024-12-17T15:50:12Z"/>
                <w:rFonts w:hint="default" w:ascii="Times New Roman" w:hAnsi="Times New Roman" w:eastAsia="方正仿宋_GB2312" w:cs="Times New Roman"/>
                <w:kern w:val="0"/>
                <w:sz w:val="21"/>
                <w:szCs w:val="21"/>
                <w:highlight w:val="none"/>
              </w:rPr>
            </w:pPr>
            <w:del w:id="368" w:author="倪晓萍" w:date="2024-12-17T15:50:12Z">
              <w:r>
                <w:rPr>
                  <w:rFonts w:hint="default" w:ascii="Times New Roman" w:hAnsi="Times New Roman" w:eastAsia="方正仿宋_GB2312" w:cs="Times New Roman"/>
                  <w:kern w:val="0"/>
                  <w:sz w:val="21"/>
                  <w:szCs w:val="21"/>
                  <w:highlight w:val="none"/>
                </w:rPr>
                <w:delText>　</w:delText>
              </w:r>
            </w:del>
          </w:p>
        </w:tc>
        <w:tc>
          <w:tcPr>
            <w:tcW w:w="1102" w:type="dxa"/>
            <w:noWrap w:val="0"/>
            <w:vAlign w:val="bottom"/>
          </w:tcPr>
          <w:p w14:paraId="6A50B829">
            <w:pPr>
              <w:widowControl/>
              <w:shd w:val="clear"/>
              <w:jc w:val="right"/>
              <w:rPr>
                <w:del w:id="369" w:author="倪晓萍" w:date="2024-12-17T15:50:12Z"/>
                <w:rFonts w:hint="default" w:ascii="Times New Roman" w:hAnsi="Times New Roman" w:eastAsia="方正仿宋_GB2312" w:cs="Times New Roman"/>
                <w:kern w:val="0"/>
                <w:sz w:val="21"/>
                <w:szCs w:val="21"/>
                <w:highlight w:val="none"/>
              </w:rPr>
            </w:pPr>
            <w:del w:id="370" w:author="倪晓萍" w:date="2024-12-17T15:50:12Z">
              <w:r>
                <w:rPr>
                  <w:rFonts w:hint="default" w:ascii="Times New Roman" w:hAnsi="Times New Roman" w:eastAsia="方正仿宋_GB2312" w:cs="Times New Roman"/>
                  <w:kern w:val="0"/>
                  <w:sz w:val="21"/>
                  <w:szCs w:val="21"/>
                  <w:highlight w:val="none"/>
                </w:rPr>
                <w:delText>　</w:delText>
              </w:r>
            </w:del>
          </w:p>
        </w:tc>
        <w:tc>
          <w:tcPr>
            <w:tcW w:w="1102" w:type="dxa"/>
            <w:noWrap w:val="0"/>
            <w:vAlign w:val="bottom"/>
          </w:tcPr>
          <w:p w14:paraId="21350947">
            <w:pPr>
              <w:widowControl/>
              <w:shd w:val="clear"/>
              <w:jc w:val="right"/>
              <w:rPr>
                <w:del w:id="371" w:author="倪晓萍" w:date="2024-12-17T15:50:12Z"/>
                <w:rFonts w:hint="default" w:ascii="Times New Roman" w:hAnsi="Times New Roman" w:eastAsia="方正仿宋_GB2312" w:cs="Times New Roman"/>
                <w:kern w:val="0"/>
                <w:sz w:val="21"/>
                <w:szCs w:val="21"/>
                <w:highlight w:val="none"/>
              </w:rPr>
            </w:pPr>
            <w:del w:id="372" w:author="倪晓萍" w:date="2024-12-17T15:50:12Z">
              <w:r>
                <w:rPr>
                  <w:rFonts w:hint="default" w:ascii="Times New Roman" w:hAnsi="Times New Roman" w:eastAsia="方正仿宋_GB2312" w:cs="Times New Roman"/>
                  <w:kern w:val="0"/>
                  <w:sz w:val="21"/>
                  <w:szCs w:val="21"/>
                  <w:highlight w:val="none"/>
                </w:rPr>
                <w:delText>　</w:delText>
              </w:r>
            </w:del>
          </w:p>
        </w:tc>
        <w:tc>
          <w:tcPr>
            <w:tcW w:w="1102" w:type="dxa"/>
            <w:noWrap w:val="0"/>
            <w:vAlign w:val="top"/>
          </w:tcPr>
          <w:p w14:paraId="4F9362A5">
            <w:pPr>
              <w:widowControl/>
              <w:shd w:val="clear"/>
              <w:jc w:val="right"/>
              <w:rPr>
                <w:del w:id="373" w:author="倪晓萍" w:date="2024-12-17T15:50:12Z"/>
                <w:rFonts w:hint="default" w:ascii="Times New Roman" w:hAnsi="Times New Roman" w:eastAsia="方正仿宋_GB2312" w:cs="Times New Roman"/>
                <w:kern w:val="0"/>
                <w:sz w:val="21"/>
                <w:szCs w:val="21"/>
                <w:highlight w:val="none"/>
              </w:rPr>
            </w:pPr>
            <w:del w:id="374" w:author="倪晓萍" w:date="2024-12-17T15:50:12Z">
              <w:r>
                <w:rPr>
                  <w:rFonts w:hint="default" w:ascii="Times New Roman" w:hAnsi="Times New Roman" w:eastAsia="方正仿宋_GB2312" w:cs="Times New Roman"/>
                  <w:kern w:val="0"/>
                  <w:sz w:val="21"/>
                  <w:szCs w:val="21"/>
                  <w:highlight w:val="none"/>
                </w:rPr>
                <w:delText>　</w:delText>
              </w:r>
            </w:del>
          </w:p>
        </w:tc>
        <w:tc>
          <w:tcPr>
            <w:tcW w:w="1653" w:type="dxa"/>
            <w:noWrap w:val="0"/>
            <w:vAlign w:val="bottom"/>
          </w:tcPr>
          <w:p w14:paraId="0D1911D2">
            <w:pPr>
              <w:widowControl/>
              <w:shd w:val="clear"/>
              <w:jc w:val="right"/>
              <w:rPr>
                <w:del w:id="375" w:author="倪晓萍" w:date="2024-12-17T15:50:12Z"/>
                <w:rFonts w:hint="default" w:ascii="Times New Roman" w:hAnsi="Times New Roman" w:eastAsia="方正仿宋_GB2312" w:cs="Times New Roman"/>
                <w:kern w:val="0"/>
                <w:sz w:val="21"/>
                <w:szCs w:val="21"/>
                <w:highlight w:val="none"/>
              </w:rPr>
            </w:pPr>
            <w:del w:id="376" w:author="倪晓萍" w:date="2024-12-17T15:50:12Z">
              <w:r>
                <w:rPr>
                  <w:rFonts w:hint="default" w:ascii="Times New Roman" w:hAnsi="Times New Roman" w:eastAsia="方正仿宋_GB2312" w:cs="Times New Roman"/>
                  <w:kern w:val="0"/>
                  <w:sz w:val="21"/>
                  <w:szCs w:val="21"/>
                  <w:highlight w:val="none"/>
                </w:rPr>
                <w:delText>　</w:delText>
              </w:r>
            </w:del>
          </w:p>
        </w:tc>
      </w:tr>
      <w:tr w14:paraId="39BF383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del w:id="377" w:author="倪晓萍" w:date="2024-12-17T15:50:12Z"/>
        </w:trPr>
        <w:tc>
          <w:tcPr>
            <w:tcW w:w="1257" w:type="dxa"/>
            <w:noWrap w:val="0"/>
            <w:vAlign w:val="bottom"/>
          </w:tcPr>
          <w:p w14:paraId="7435851F">
            <w:pPr>
              <w:widowControl/>
              <w:shd w:val="clear"/>
              <w:ind w:left="0" w:leftChars="0" w:firstLine="0" w:firstLineChars="0"/>
              <w:jc w:val="center"/>
              <w:rPr>
                <w:del w:id="378" w:author="倪晓萍" w:date="2024-12-17T15:50:12Z"/>
                <w:rFonts w:hint="default" w:ascii="Times New Roman" w:hAnsi="Times New Roman" w:eastAsia="方正仿宋_GB2312" w:cs="Times New Roman"/>
                <w:kern w:val="0"/>
                <w:sz w:val="21"/>
                <w:szCs w:val="21"/>
                <w:highlight w:val="none"/>
              </w:rPr>
            </w:pPr>
            <w:del w:id="379" w:author="倪晓萍" w:date="2024-12-17T15:50:12Z">
              <w:r>
                <w:rPr>
                  <w:rFonts w:hint="default" w:ascii="Times New Roman" w:hAnsi="Times New Roman" w:eastAsia="方正仿宋_GB2312" w:cs="Times New Roman"/>
                  <w:kern w:val="0"/>
                  <w:sz w:val="21"/>
                  <w:szCs w:val="21"/>
                  <w:highlight w:val="none"/>
                  <w:lang w:val="en-US" w:eastAsia="zh-CN"/>
                </w:rPr>
                <w:delText xml:space="preserve">    </w:delText>
              </w:r>
            </w:del>
            <w:del w:id="380" w:author="倪晓萍" w:date="2024-12-17T15:50:12Z">
              <w:r>
                <w:rPr>
                  <w:rFonts w:hint="default" w:ascii="Times New Roman" w:hAnsi="Times New Roman" w:eastAsia="方正仿宋_GB2312" w:cs="Times New Roman"/>
                  <w:kern w:val="0"/>
                  <w:sz w:val="21"/>
                  <w:szCs w:val="21"/>
                  <w:highlight w:val="none"/>
                </w:rPr>
                <w:delText>5．</w:delText>
              </w:r>
            </w:del>
          </w:p>
        </w:tc>
        <w:tc>
          <w:tcPr>
            <w:tcW w:w="1102" w:type="dxa"/>
            <w:noWrap w:val="0"/>
            <w:vAlign w:val="top"/>
          </w:tcPr>
          <w:p w14:paraId="2B9C9565">
            <w:pPr>
              <w:widowControl/>
              <w:shd w:val="clear"/>
              <w:jc w:val="right"/>
              <w:rPr>
                <w:del w:id="381" w:author="倪晓萍" w:date="2024-12-17T15:50:12Z"/>
                <w:rFonts w:hint="default" w:ascii="Times New Roman" w:hAnsi="Times New Roman" w:eastAsia="方正仿宋_GB2312" w:cs="Times New Roman"/>
                <w:kern w:val="0"/>
                <w:sz w:val="21"/>
                <w:szCs w:val="21"/>
                <w:highlight w:val="none"/>
              </w:rPr>
            </w:pPr>
            <w:del w:id="382" w:author="倪晓萍" w:date="2024-12-17T15:50:12Z">
              <w:r>
                <w:rPr>
                  <w:rFonts w:hint="default" w:ascii="Times New Roman" w:hAnsi="Times New Roman" w:eastAsia="方正仿宋_GB2312" w:cs="Times New Roman"/>
                  <w:kern w:val="0"/>
                  <w:sz w:val="21"/>
                  <w:szCs w:val="21"/>
                  <w:highlight w:val="none"/>
                </w:rPr>
                <w:delText>　</w:delText>
              </w:r>
            </w:del>
          </w:p>
        </w:tc>
        <w:tc>
          <w:tcPr>
            <w:tcW w:w="1102" w:type="dxa"/>
            <w:noWrap w:val="0"/>
            <w:vAlign w:val="bottom"/>
          </w:tcPr>
          <w:p w14:paraId="0F9E90D3">
            <w:pPr>
              <w:widowControl/>
              <w:shd w:val="clear"/>
              <w:jc w:val="right"/>
              <w:rPr>
                <w:del w:id="383" w:author="倪晓萍" w:date="2024-12-17T15:50:12Z"/>
                <w:rFonts w:hint="default" w:ascii="Times New Roman" w:hAnsi="Times New Roman" w:eastAsia="方正仿宋_GB2312" w:cs="Times New Roman"/>
                <w:kern w:val="0"/>
                <w:sz w:val="21"/>
                <w:szCs w:val="21"/>
                <w:highlight w:val="none"/>
              </w:rPr>
            </w:pPr>
            <w:del w:id="384" w:author="倪晓萍" w:date="2024-12-17T15:50:12Z">
              <w:r>
                <w:rPr>
                  <w:rFonts w:hint="default" w:ascii="Times New Roman" w:hAnsi="Times New Roman" w:eastAsia="方正仿宋_GB2312" w:cs="Times New Roman"/>
                  <w:kern w:val="0"/>
                  <w:sz w:val="21"/>
                  <w:szCs w:val="21"/>
                  <w:highlight w:val="none"/>
                </w:rPr>
                <w:delText>　</w:delText>
              </w:r>
            </w:del>
          </w:p>
        </w:tc>
        <w:tc>
          <w:tcPr>
            <w:tcW w:w="1102" w:type="dxa"/>
            <w:noWrap w:val="0"/>
            <w:vAlign w:val="bottom"/>
          </w:tcPr>
          <w:p w14:paraId="624E4AEB">
            <w:pPr>
              <w:widowControl/>
              <w:shd w:val="clear"/>
              <w:jc w:val="right"/>
              <w:rPr>
                <w:del w:id="385" w:author="倪晓萍" w:date="2024-12-17T15:50:12Z"/>
                <w:rFonts w:hint="default" w:ascii="Times New Roman" w:hAnsi="Times New Roman" w:eastAsia="方正仿宋_GB2312" w:cs="Times New Roman"/>
                <w:kern w:val="0"/>
                <w:sz w:val="21"/>
                <w:szCs w:val="21"/>
                <w:highlight w:val="none"/>
              </w:rPr>
            </w:pPr>
            <w:del w:id="386" w:author="倪晓萍" w:date="2024-12-17T15:50:12Z">
              <w:r>
                <w:rPr>
                  <w:rFonts w:hint="default" w:ascii="Times New Roman" w:hAnsi="Times New Roman" w:eastAsia="方正仿宋_GB2312" w:cs="Times New Roman"/>
                  <w:kern w:val="0"/>
                  <w:sz w:val="21"/>
                  <w:szCs w:val="21"/>
                  <w:highlight w:val="none"/>
                </w:rPr>
                <w:delText>　</w:delText>
              </w:r>
            </w:del>
          </w:p>
        </w:tc>
        <w:tc>
          <w:tcPr>
            <w:tcW w:w="1102" w:type="dxa"/>
            <w:noWrap w:val="0"/>
            <w:vAlign w:val="bottom"/>
          </w:tcPr>
          <w:p w14:paraId="27E553E2">
            <w:pPr>
              <w:widowControl/>
              <w:shd w:val="clear"/>
              <w:jc w:val="right"/>
              <w:rPr>
                <w:del w:id="387" w:author="倪晓萍" w:date="2024-12-17T15:50:12Z"/>
                <w:rFonts w:hint="default" w:ascii="Times New Roman" w:hAnsi="Times New Roman" w:eastAsia="方正仿宋_GB2312" w:cs="Times New Roman"/>
                <w:kern w:val="0"/>
                <w:sz w:val="21"/>
                <w:szCs w:val="21"/>
                <w:highlight w:val="none"/>
              </w:rPr>
            </w:pPr>
            <w:del w:id="388" w:author="倪晓萍" w:date="2024-12-17T15:50:12Z">
              <w:r>
                <w:rPr>
                  <w:rFonts w:hint="default" w:ascii="Times New Roman" w:hAnsi="Times New Roman" w:eastAsia="方正仿宋_GB2312" w:cs="Times New Roman"/>
                  <w:kern w:val="0"/>
                  <w:sz w:val="21"/>
                  <w:szCs w:val="21"/>
                  <w:highlight w:val="none"/>
                </w:rPr>
                <w:delText>　</w:delText>
              </w:r>
            </w:del>
          </w:p>
        </w:tc>
        <w:tc>
          <w:tcPr>
            <w:tcW w:w="1102" w:type="dxa"/>
            <w:noWrap w:val="0"/>
            <w:vAlign w:val="top"/>
          </w:tcPr>
          <w:p w14:paraId="71C12729">
            <w:pPr>
              <w:widowControl/>
              <w:shd w:val="clear"/>
              <w:jc w:val="right"/>
              <w:rPr>
                <w:del w:id="389" w:author="倪晓萍" w:date="2024-12-17T15:50:12Z"/>
                <w:rFonts w:hint="default" w:ascii="Times New Roman" w:hAnsi="Times New Roman" w:eastAsia="方正仿宋_GB2312" w:cs="Times New Roman"/>
                <w:kern w:val="0"/>
                <w:sz w:val="21"/>
                <w:szCs w:val="21"/>
                <w:highlight w:val="none"/>
              </w:rPr>
            </w:pPr>
            <w:del w:id="390" w:author="倪晓萍" w:date="2024-12-17T15:50:12Z">
              <w:r>
                <w:rPr>
                  <w:rFonts w:hint="default" w:ascii="Times New Roman" w:hAnsi="Times New Roman" w:eastAsia="方正仿宋_GB2312" w:cs="Times New Roman"/>
                  <w:kern w:val="0"/>
                  <w:sz w:val="21"/>
                  <w:szCs w:val="21"/>
                  <w:highlight w:val="none"/>
                </w:rPr>
                <w:delText>　</w:delText>
              </w:r>
            </w:del>
          </w:p>
        </w:tc>
        <w:tc>
          <w:tcPr>
            <w:tcW w:w="1653" w:type="dxa"/>
            <w:noWrap w:val="0"/>
            <w:vAlign w:val="bottom"/>
          </w:tcPr>
          <w:p w14:paraId="51759E06">
            <w:pPr>
              <w:widowControl/>
              <w:shd w:val="clear"/>
              <w:jc w:val="right"/>
              <w:rPr>
                <w:del w:id="391" w:author="倪晓萍" w:date="2024-12-17T15:50:12Z"/>
                <w:rFonts w:hint="default" w:ascii="Times New Roman" w:hAnsi="Times New Roman" w:eastAsia="方正仿宋_GB2312" w:cs="Times New Roman"/>
                <w:kern w:val="0"/>
                <w:sz w:val="21"/>
                <w:szCs w:val="21"/>
                <w:highlight w:val="none"/>
              </w:rPr>
            </w:pPr>
            <w:del w:id="392" w:author="倪晓萍" w:date="2024-12-17T15:50:12Z">
              <w:r>
                <w:rPr>
                  <w:rFonts w:hint="default" w:ascii="Times New Roman" w:hAnsi="Times New Roman" w:eastAsia="方正仿宋_GB2312" w:cs="Times New Roman"/>
                  <w:kern w:val="0"/>
                  <w:sz w:val="21"/>
                  <w:szCs w:val="21"/>
                  <w:highlight w:val="none"/>
                </w:rPr>
                <w:delText>　</w:delText>
              </w:r>
            </w:del>
          </w:p>
        </w:tc>
      </w:tr>
    </w:tbl>
    <w:p w14:paraId="7453611A">
      <w:pPr>
        <w:widowControl/>
        <w:numPr>
          <w:ilvl w:val="0"/>
          <w:numId w:val="0"/>
        </w:numPr>
        <w:shd w:val="clear"/>
        <w:spacing w:line="440" w:lineRule="exact"/>
        <w:ind w:left="0" w:firstLine="420" w:firstLineChars="200"/>
        <w:outlineLvl w:val="0"/>
        <w:rPr>
          <w:del w:id="393" w:author="倪晓萍" w:date="2024-12-17T15:50:16Z"/>
          <w:rFonts w:hint="default" w:ascii="Times New Roman" w:hAnsi="Times New Roman" w:eastAsia="仿宋_GB2312" w:cs="Times New Roman"/>
          <w:color w:val="auto"/>
          <w:kern w:val="0"/>
          <w:sz w:val="21"/>
          <w:szCs w:val="21"/>
          <w:highlight w:val="none"/>
          <w:lang w:val="en-US" w:eastAsia="zh-CN"/>
        </w:rPr>
      </w:pPr>
    </w:p>
    <w:p w14:paraId="6879585D">
      <w:pPr>
        <w:keepNext w:val="0"/>
        <w:keepLines w:val="0"/>
        <w:pageBreakBefore w:val="0"/>
        <w:widowControl w:val="0"/>
        <w:numPr>
          <w:ilvl w:val="0"/>
          <w:numId w:val="0"/>
        </w:numPr>
        <w:shd w:val="clear"/>
        <w:tabs>
          <w:tab w:val="left" w:pos="8595"/>
        </w:tabs>
        <w:kinsoku/>
        <w:wordWrap/>
        <w:overflowPunct/>
        <w:topLinePunct w:val="0"/>
        <w:bidi w:val="0"/>
        <w:adjustRightInd/>
        <w:snapToGrid/>
        <w:spacing w:line="440" w:lineRule="exact"/>
        <w:ind w:firstLine="480" w:firstLineChars="200"/>
        <w:jc w:val="both"/>
        <w:textAlignment w:val="auto"/>
        <w:rPr>
          <w:rFonts w:hint="default" w:ascii="Times New Roman" w:hAnsi="Times New Roman" w:eastAsia="黑体" w:cs="Times New Roman"/>
          <w:color w:val="auto"/>
          <w:sz w:val="24"/>
          <w:highlight w:val="none"/>
          <w:lang w:eastAsia="zh-CN"/>
        </w:rPr>
      </w:pPr>
      <w:del w:id="394" w:author="倪晓萍" w:date="2024-12-17T15:50:21Z">
        <w:r>
          <w:rPr>
            <w:rFonts w:hint="default" w:ascii="Times New Roman" w:hAnsi="Times New Roman" w:eastAsia="黑体" w:cs="Times New Roman"/>
            <w:color w:val="auto"/>
            <w:sz w:val="24"/>
            <w:highlight w:val="none"/>
            <w:lang w:val="en-US" w:eastAsia="zh-CN"/>
          </w:rPr>
          <w:delText>八</w:delText>
        </w:r>
      </w:del>
      <w:ins w:id="395" w:author="倪晓萍" w:date="2024-12-17T15:50:26Z">
        <w:r>
          <w:rPr>
            <w:rFonts w:hint="eastAsia" w:eastAsia="黑体" w:cs="Times New Roman"/>
            <w:color w:val="auto"/>
            <w:sz w:val="24"/>
            <w:highlight w:val="none"/>
            <w:lang w:val="en-US" w:eastAsia="zh-CN"/>
          </w:rPr>
          <w:t>七</w:t>
        </w:r>
      </w:ins>
      <w:r>
        <w:rPr>
          <w:rFonts w:hint="default" w:ascii="Times New Roman" w:hAnsi="Times New Roman" w:eastAsia="黑体" w:cs="Times New Roman"/>
          <w:color w:val="auto"/>
          <w:sz w:val="24"/>
          <w:highlight w:val="none"/>
          <w:lang w:val="en-US" w:eastAsia="zh-CN"/>
        </w:rPr>
        <w:t>、</w:t>
      </w:r>
      <w:r>
        <w:rPr>
          <w:rFonts w:hint="default" w:ascii="Times New Roman" w:hAnsi="Times New Roman" w:eastAsia="黑体" w:cs="Times New Roman"/>
          <w:color w:val="auto"/>
          <w:sz w:val="24"/>
          <w:highlight w:val="none"/>
          <w:lang w:eastAsia="zh-CN"/>
        </w:rPr>
        <w:t>未纳入合并范围子企业（资产）情况</w:t>
      </w:r>
    </w:p>
    <w:p w14:paraId="4D4EA155">
      <w:pPr>
        <w:keepNext w:val="0"/>
        <w:keepLines w:val="0"/>
        <w:pageBreakBefore w:val="0"/>
        <w:widowControl w:val="0"/>
        <w:shd w:val="clear"/>
        <w:tabs>
          <w:tab w:val="left" w:pos="8595"/>
        </w:tabs>
        <w:kinsoku/>
        <w:wordWrap/>
        <w:overflowPunct/>
        <w:topLinePunct w:val="0"/>
        <w:bidi w:val="0"/>
        <w:adjustRightInd/>
        <w:snapToGrid/>
        <w:spacing w:line="440" w:lineRule="exact"/>
        <w:ind w:firstLine="480" w:firstLineChars="200"/>
        <w:jc w:val="both"/>
        <w:textAlignment w:val="auto"/>
        <w:rPr>
          <w:rFonts w:hint="default" w:ascii="Times New Roman" w:hAnsi="Times New Roman" w:eastAsia="仿宋_GB2312" w:cs="Times New Roman"/>
          <w:sz w:val="24"/>
          <w:highlight w:val="none"/>
          <w:lang w:eastAsia="zh-CN"/>
        </w:rPr>
      </w:pPr>
      <w:r>
        <w:rPr>
          <w:rFonts w:hint="default" w:ascii="Times New Roman" w:hAnsi="Times New Roman" w:eastAsia="仿宋_GB2312" w:cs="Times New Roman"/>
          <w:sz w:val="24"/>
          <w:highlight w:val="none"/>
          <w:lang w:eastAsia="zh-CN"/>
        </w:rPr>
        <w:t>对未纳入合并范围子企业（资产）的管理情况、当年发生的重大事项、存在的风险进行详细说明和分析。</w:t>
      </w:r>
    </w:p>
    <w:p w14:paraId="7A32966E">
      <w:pPr>
        <w:keepNext w:val="0"/>
        <w:keepLines w:val="0"/>
        <w:pageBreakBefore w:val="0"/>
        <w:widowControl w:val="0"/>
        <w:shd w:val="clear"/>
        <w:tabs>
          <w:tab w:val="left" w:pos="8595"/>
        </w:tabs>
        <w:kinsoku/>
        <w:wordWrap/>
        <w:overflowPunct/>
        <w:topLinePunct w:val="0"/>
        <w:bidi w:val="0"/>
        <w:snapToGrid/>
        <w:spacing w:line="440" w:lineRule="exact"/>
        <w:textAlignment w:val="auto"/>
        <w:rPr>
          <w:rFonts w:hint="default" w:ascii="Times New Roman" w:hAnsi="Times New Roman" w:eastAsia="黑体" w:cs="Times New Roman"/>
          <w:sz w:val="24"/>
          <w:highlight w:val="none"/>
        </w:rPr>
      </w:pPr>
      <w:del w:id="396" w:author="倪晓萍" w:date="2024-12-17T15:50:28Z">
        <w:r>
          <w:rPr>
            <w:rFonts w:hint="default" w:ascii="Times New Roman" w:hAnsi="Times New Roman" w:eastAsia="黑体" w:cs="Times New Roman"/>
            <w:sz w:val="24"/>
            <w:highlight w:val="none"/>
            <w:lang w:val="en-US" w:eastAsia="zh-CN"/>
          </w:rPr>
          <w:delText>九</w:delText>
        </w:r>
      </w:del>
      <w:ins w:id="397" w:author="倪晓萍" w:date="2024-12-17T15:50:30Z">
        <w:r>
          <w:rPr>
            <w:rFonts w:hint="eastAsia" w:eastAsia="黑体" w:cs="Times New Roman"/>
            <w:sz w:val="24"/>
            <w:highlight w:val="none"/>
            <w:lang w:val="en-US" w:eastAsia="zh-CN"/>
          </w:rPr>
          <w:t>八</w:t>
        </w:r>
      </w:ins>
      <w:r>
        <w:rPr>
          <w:rFonts w:hint="default" w:ascii="Times New Roman" w:hAnsi="Times New Roman" w:eastAsia="黑体" w:cs="Times New Roman"/>
          <w:sz w:val="24"/>
          <w:highlight w:val="none"/>
        </w:rPr>
        <w:t>、重大事项分析说明</w:t>
      </w:r>
    </w:p>
    <w:p w14:paraId="26633F2F">
      <w:pPr>
        <w:keepNext w:val="0"/>
        <w:keepLines w:val="0"/>
        <w:pageBreakBefore w:val="0"/>
        <w:widowControl w:val="0"/>
        <w:shd w:val="clear"/>
        <w:kinsoku/>
        <w:wordWrap/>
        <w:overflowPunct/>
        <w:topLinePunct w:val="0"/>
        <w:bidi w:val="0"/>
        <w:snapToGrid/>
        <w:spacing w:line="440" w:lineRule="exact"/>
        <w:ind w:firstLine="480" w:firstLineChars="2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（一）重要专项工作完成情况。例如服务国家重要战略、做出突出社会贡献、深化国企改革、企业低效无效资产清理情况等。</w:t>
      </w:r>
    </w:p>
    <w:p w14:paraId="0BF1613D">
      <w:pPr>
        <w:keepNext w:val="0"/>
        <w:keepLines w:val="0"/>
        <w:pageBreakBefore w:val="0"/>
        <w:widowControl w:val="0"/>
        <w:shd w:val="clear"/>
        <w:kinsoku/>
        <w:wordWrap/>
        <w:overflowPunct/>
        <w:topLinePunct w:val="0"/>
        <w:bidi w:val="0"/>
        <w:snapToGrid/>
        <w:spacing w:line="440" w:lineRule="exact"/>
        <w:ind w:firstLine="480" w:firstLineChars="200"/>
        <w:textAlignment w:val="auto"/>
        <w:rPr>
          <w:rFonts w:hint="default" w:ascii="Times New Roman" w:hAnsi="Times New Roman" w:cs="Times New Roman"/>
          <w:sz w:val="24"/>
          <w:highlight w:val="none"/>
          <w:shd w:val="clear" w:color="FFFFFF" w:fill="D9D9D9"/>
        </w:rPr>
      </w:pPr>
      <w:r>
        <w:rPr>
          <w:rFonts w:hint="default" w:ascii="Times New Roman" w:hAnsi="Times New Roman" w:cs="Times New Roman"/>
          <w:sz w:val="24"/>
          <w:highlight w:val="none"/>
        </w:rPr>
        <w:t>（二）财务重大事项说明。包括对企业利润分配、资产重组、债务重组、兼并收购、改制上市、重大投融资、重大资产处置、股权（产权）转让及资产损失情况、大额套期保值业务情况、融资性贸易业务和“空转”“走单”等虚假贸易业务情况等重大事项进行详细说明和分析。</w:t>
      </w:r>
    </w:p>
    <w:p w14:paraId="25073E87">
      <w:pPr>
        <w:keepNext w:val="0"/>
        <w:keepLines w:val="0"/>
        <w:pageBreakBefore w:val="0"/>
        <w:widowControl w:val="0"/>
        <w:shd w:val="clear"/>
        <w:tabs>
          <w:tab w:val="left" w:pos="8595"/>
        </w:tabs>
        <w:kinsoku/>
        <w:wordWrap/>
        <w:overflowPunct/>
        <w:topLinePunct w:val="0"/>
        <w:bidi w:val="0"/>
        <w:snapToGrid/>
        <w:spacing w:line="440" w:lineRule="exact"/>
        <w:ind w:firstLine="480" w:firstLineChars="200"/>
        <w:textAlignment w:val="auto"/>
        <w:rPr>
          <w:rFonts w:hint="default" w:ascii="Times New Roman" w:hAnsi="Times New Roman" w:cs="Times New Roman"/>
          <w:sz w:val="24"/>
          <w:highlight w:val="none"/>
        </w:rPr>
      </w:pPr>
      <w:del w:id="398" w:author="倪晓萍" w:date="2024-12-17T15:54:41Z">
        <w:r>
          <w:rPr>
            <w:rFonts w:hint="default" w:ascii="Times New Roman" w:hAnsi="Times New Roman" w:eastAsia="黑体" w:cs="Times New Roman"/>
            <w:sz w:val="24"/>
            <w:highlight w:val="none"/>
            <w:lang w:val="en-US" w:eastAsia="zh-CN"/>
          </w:rPr>
          <w:delText>十</w:delText>
        </w:r>
      </w:del>
      <w:ins w:id="399" w:author="倪晓萍" w:date="2024-12-17T15:54:51Z">
        <w:r>
          <w:rPr>
            <w:rFonts w:hint="eastAsia" w:eastAsia="黑体" w:cs="Times New Roman"/>
            <w:sz w:val="24"/>
            <w:highlight w:val="none"/>
            <w:lang w:val="en-US" w:eastAsia="zh-CN"/>
          </w:rPr>
          <w:t>九</w:t>
        </w:r>
      </w:ins>
      <w:r>
        <w:rPr>
          <w:rFonts w:hint="default" w:ascii="Times New Roman" w:hAnsi="Times New Roman" w:eastAsia="黑体" w:cs="Times New Roman"/>
          <w:sz w:val="24"/>
          <w:highlight w:val="none"/>
        </w:rPr>
        <w:t>、企业财务管理情况</w:t>
      </w:r>
    </w:p>
    <w:p w14:paraId="53B0DA9F">
      <w:pPr>
        <w:keepNext w:val="0"/>
        <w:keepLines w:val="0"/>
        <w:pageBreakBefore w:val="0"/>
        <w:widowControl w:val="0"/>
        <w:shd w:val="clear"/>
        <w:tabs>
          <w:tab w:val="left" w:pos="8595"/>
        </w:tabs>
        <w:kinsoku/>
        <w:wordWrap/>
        <w:overflowPunct/>
        <w:topLinePunct w:val="0"/>
        <w:bidi w:val="0"/>
        <w:snapToGrid/>
        <w:spacing w:line="440" w:lineRule="exact"/>
        <w:ind w:firstLine="480" w:firstLineChars="2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（一）集团本部财务人才队伍建设情况，包括中高级职称财务人员占比等。</w:t>
      </w:r>
    </w:p>
    <w:p w14:paraId="4AF65EA2">
      <w:pPr>
        <w:keepNext w:val="0"/>
        <w:keepLines w:val="0"/>
        <w:pageBreakBefore w:val="0"/>
        <w:widowControl w:val="0"/>
        <w:shd w:val="clear"/>
        <w:tabs>
          <w:tab w:val="left" w:pos="8595"/>
        </w:tabs>
        <w:kinsoku/>
        <w:wordWrap/>
        <w:overflowPunct/>
        <w:topLinePunct w:val="0"/>
        <w:bidi w:val="0"/>
        <w:snapToGrid/>
        <w:spacing w:line="440" w:lineRule="exact"/>
        <w:ind w:firstLine="480" w:firstLineChars="2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（二）集团财务管控情况，包括资金管理模式、资金集中度，全面预算管理执行情况、预算偏离度等。</w:t>
      </w:r>
    </w:p>
    <w:p w14:paraId="206EDBAB">
      <w:pPr>
        <w:keepNext w:val="0"/>
        <w:keepLines w:val="0"/>
        <w:pageBreakBefore w:val="0"/>
        <w:widowControl w:val="0"/>
        <w:shd w:val="clear"/>
        <w:tabs>
          <w:tab w:val="left" w:pos="8595"/>
        </w:tabs>
        <w:kinsoku/>
        <w:wordWrap/>
        <w:overflowPunct/>
        <w:topLinePunct w:val="0"/>
        <w:bidi w:val="0"/>
        <w:snapToGrid/>
        <w:spacing w:line="440" w:lineRule="exact"/>
        <w:ind w:firstLine="480" w:firstLineChars="2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（三）集团财务信息化系统投入情况。</w:t>
      </w:r>
    </w:p>
    <w:p w14:paraId="4E4641E0">
      <w:pPr>
        <w:keepNext w:val="0"/>
        <w:keepLines w:val="0"/>
        <w:pageBreakBefore w:val="0"/>
        <w:widowControl w:val="0"/>
        <w:shd w:val="clear"/>
        <w:tabs>
          <w:tab w:val="left" w:pos="8595"/>
        </w:tabs>
        <w:kinsoku/>
        <w:wordWrap/>
        <w:overflowPunct/>
        <w:topLinePunct w:val="0"/>
        <w:bidi w:val="0"/>
        <w:snapToGrid/>
        <w:spacing w:line="440" w:lineRule="exact"/>
        <w:ind w:firstLine="480" w:firstLineChars="200"/>
        <w:textAlignment w:val="auto"/>
        <w:rPr>
          <w:rFonts w:hint="default" w:ascii="Times New Roman" w:hAnsi="Times New Roman" w:eastAsia="黑体" w:cs="Times New Roman"/>
          <w:sz w:val="24"/>
          <w:highlight w:val="none"/>
        </w:rPr>
      </w:pPr>
      <w:r>
        <w:rPr>
          <w:rFonts w:hint="default" w:ascii="Times New Roman" w:hAnsi="Times New Roman" w:cs="Times New Roman"/>
          <w:sz w:val="24"/>
          <w:highlight w:val="none"/>
        </w:rPr>
        <w:t>（四）企业财务会计决算工作的问题和改进计划。</w:t>
      </w:r>
    </w:p>
    <w:p w14:paraId="5AD24D5A">
      <w:pPr>
        <w:keepNext w:val="0"/>
        <w:keepLines w:val="0"/>
        <w:pageBreakBefore w:val="0"/>
        <w:widowControl w:val="0"/>
        <w:shd w:val="clear"/>
        <w:tabs>
          <w:tab w:val="left" w:pos="8595"/>
        </w:tabs>
        <w:kinsoku/>
        <w:wordWrap/>
        <w:overflowPunct/>
        <w:topLinePunct w:val="0"/>
        <w:bidi w:val="0"/>
        <w:snapToGrid/>
        <w:spacing w:line="440" w:lineRule="exact"/>
        <w:ind w:firstLine="480" w:firstLineChars="200"/>
        <w:textAlignment w:val="auto"/>
        <w:rPr>
          <w:rFonts w:hint="default" w:ascii="Times New Roman" w:hAnsi="Times New Roman" w:eastAsia="黑体" w:cs="Times New Roman"/>
          <w:sz w:val="24"/>
          <w:highlight w:val="none"/>
        </w:rPr>
      </w:pPr>
      <w:r>
        <w:rPr>
          <w:rFonts w:hint="default" w:ascii="Times New Roman" w:hAnsi="Times New Roman" w:eastAsia="黑体" w:cs="Times New Roman"/>
          <w:sz w:val="24"/>
          <w:highlight w:val="none"/>
          <w:lang w:val="en-US" w:eastAsia="zh-CN"/>
        </w:rPr>
        <w:t>十</w:t>
      </w:r>
      <w:del w:id="400" w:author="倪晓萍" w:date="2024-12-17T15:54:53Z">
        <w:r>
          <w:rPr>
            <w:rFonts w:hint="default" w:ascii="Times New Roman" w:hAnsi="Times New Roman" w:eastAsia="黑体" w:cs="Times New Roman"/>
            <w:sz w:val="24"/>
            <w:highlight w:val="none"/>
            <w:lang w:val="en-US" w:eastAsia="zh-CN"/>
          </w:rPr>
          <w:delText>一</w:delText>
        </w:r>
      </w:del>
      <w:r>
        <w:rPr>
          <w:rFonts w:hint="default" w:ascii="Times New Roman" w:hAnsi="Times New Roman" w:eastAsia="黑体" w:cs="Times New Roman"/>
          <w:sz w:val="24"/>
          <w:highlight w:val="none"/>
        </w:rPr>
        <w:t>、风险及内控管理情况</w:t>
      </w:r>
    </w:p>
    <w:p w14:paraId="07D623CB">
      <w:pPr>
        <w:keepNext w:val="0"/>
        <w:keepLines w:val="0"/>
        <w:pageBreakBefore w:val="0"/>
        <w:widowControl w:val="0"/>
        <w:shd w:val="clear"/>
        <w:kinsoku/>
        <w:wordWrap/>
        <w:overflowPunct/>
        <w:topLinePunct w:val="0"/>
        <w:autoSpaceDE w:val="0"/>
        <w:autoSpaceDN w:val="0"/>
        <w:bidi w:val="0"/>
        <w:snapToGrid/>
        <w:spacing w:line="440" w:lineRule="exact"/>
        <w:ind w:firstLine="480" w:firstLineChars="200"/>
        <w:jc w:val="left"/>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（一）风险治理和内控管理的组织架构及相关职能部门运转情况。</w:t>
      </w:r>
    </w:p>
    <w:p w14:paraId="745098F6">
      <w:pPr>
        <w:keepNext w:val="0"/>
        <w:keepLines w:val="0"/>
        <w:pageBreakBefore w:val="0"/>
        <w:widowControl w:val="0"/>
        <w:shd w:val="clear"/>
        <w:kinsoku/>
        <w:wordWrap/>
        <w:overflowPunct/>
        <w:topLinePunct w:val="0"/>
        <w:autoSpaceDE w:val="0"/>
        <w:autoSpaceDN w:val="0"/>
        <w:bidi w:val="0"/>
        <w:snapToGrid/>
        <w:spacing w:line="440" w:lineRule="exact"/>
        <w:ind w:firstLine="480" w:firstLineChars="200"/>
        <w:jc w:val="left"/>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（二）风险和内控管理制度及实施情况。</w:t>
      </w:r>
    </w:p>
    <w:p w14:paraId="498ABDB8">
      <w:pPr>
        <w:keepNext w:val="0"/>
        <w:keepLines w:val="0"/>
        <w:pageBreakBefore w:val="0"/>
        <w:widowControl w:val="0"/>
        <w:shd w:val="clear"/>
        <w:kinsoku/>
        <w:wordWrap/>
        <w:overflowPunct/>
        <w:topLinePunct w:val="0"/>
        <w:bidi w:val="0"/>
        <w:snapToGrid/>
        <w:spacing w:line="440" w:lineRule="exact"/>
        <w:ind w:firstLine="480" w:firstLineChars="200"/>
        <w:textAlignment w:val="auto"/>
        <w:rPr>
          <w:rFonts w:hint="default" w:ascii="Times New Roman" w:hAnsi="Times New Roman" w:cs="Times New Roman"/>
          <w:sz w:val="24"/>
          <w:highlight w:val="none"/>
        </w:rPr>
      </w:pPr>
      <w:bookmarkStart w:id="3" w:name="_Hlk20078438"/>
      <w:r>
        <w:rPr>
          <w:rFonts w:hint="default" w:ascii="Times New Roman" w:hAnsi="Times New Roman" w:eastAsia="黑体" w:cs="Times New Roman"/>
          <w:kern w:val="2"/>
          <w:sz w:val="24"/>
          <w:highlight w:val="none"/>
        </w:rPr>
        <w:t>十</w:t>
      </w:r>
      <w:ins w:id="401" w:author="倪晓萍" w:date="2024-12-17T15:54:58Z">
        <w:r>
          <w:rPr>
            <w:rFonts w:hint="eastAsia" w:eastAsia="黑体" w:cs="Times New Roman"/>
            <w:kern w:val="2"/>
            <w:sz w:val="24"/>
            <w:highlight w:val="none"/>
            <w:lang w:eastAsia="zh-CN"/>
          </w:rPr>
          <w:t>一</w:t>
        </w:r>
      </w:ins>
      <w:del w:id="402" w:author="倪晓萍" w:date="2024-12-17T15:54:55Z">
        <w:r>
          <w:rPr>
            <w:rFonts w:hint="default" w:ascii="Times New Roman" w:hAnsi="Times New Roman" w:eastAsia="黑体" w:cs="Times New Roman"/>
            <w:kern w:val="2"/>
            <w:sz w:val="24"/>
            <w:highlight w:val="none"/>
            <w:lang w:val="en-US" w:eastAsia="zh-CN"/>
          </w:rPr>
          <w:delText>二</w:delText>
        </w:r>
      </w:del>
      <w:r>
        <w:rPr>
          <w:rFonts w:hint="default" w:ascii="Times New Roman" w:hAnsi="Times New Roman" w:eastAsia="黑体" w:cs="Times New Roman"/>
          <w:kern w:val="2"/>
          <w:sz w:val="24"/>
          <w:highlight w:val="none"/>
        </w:rPr>
        <w:t>、财务会计决算工作</w:t>
      </w:r>
      <w:r>
        <w:rPr>
          <w:rFonts w:hint="default" w:ascii="Times New Roman" w:hAnsi="Times New Roman" w:eastAsia="黑体" w:cs="Times New Roman"/>
          <w:sz w:val="24"/>
          <w:highlight w:val="none"/>
        </w:rPr>
        <w:t>建议</w:t>
      </w:r>
      <w:bookmarkEnd w:id="3"/>
    </w:p>
    <w:p w14:paraId="2E8F43F3">
      <w:pPr>
        <w:keepNext w:val="0"/>
        <w:keepLines w:val="0"/>
        <w:pageBreakBefore w:val="0"/>
        <w:widowControl w:val="0"/>
        <w:shd w:val="clear"/>
        <w:kinsoku/>
        <w:wordWrap/>
        <w:overflowPunct/>
        <w:topLinePunct w:val="0"/>
        <w:bidi w:val="0"/>
        <w:snapToGrid/>
        <w:spacing w:after="190" w:afterLines="50" w:line="440" w:lineRule="exact"/>
        <w:ind w:firstLine="480" w:firstLineChars="2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对国有企业财务会计决算工作的有关建议，包括报表内容、软件系统、报送审核流程、培训指导及其他方面。</w:t>
      </w:r>
    </w:p>
    <w:p w14:paraId="59DDB751">
      <w:pPr>
        <w:widowControl/>
        <w:shd w:val="clear"/>
        <w:spacing w:line="500" w:lineRule="exact"/>
        <w:ind w:left="0" w:firstLine="542" w:firstLineChars="225"/>
        <w:outlineLvl w:val="0"/>
        <w:rPr>
          <w:del w:id="403" w:author="倪晓萍" w:date="2024-12-17T15:56:26Z"/>
          <w:rFonts w:hint="default" w:ascii="Times New Roman" w:hAnsi="Times New Roman" w:eastAsia="仿宋_GB2312" w:cs="Times New Roman"/>
          <w:b/>
          <w:bCs/>
          <w:color w:val="000000"/>
          <w:kern w:val="0"/>
          <w:sz w:val="24"/>
          <w:highlight w:val="none"/>
          <w:lang w:eastAsia="zh-CN"/>
        </w:rPr>
      </w:pPr>
      <w:del w:id="404" w:author="倪晓萍" w:date="2024-12-17T15:56:26Z">
        <w:r>
          <w:rPr>
            <w:rFonts w:hint="default" w:ascii="Times New Roman" w:hAnsi="Times New Roman" w:eastAsia="仿宋_GB2312" w:cs="Times New Roman"/>
            <w:b/>
            <w:bCs/>
            <w:color w:val="000000"/>
            <w:kern w:val="0"/>
            <w:sz w:val="24"/>
            <w:highlight w:val="none"/>
            <w:lang w:eastAsia="zh-CN"/>
          </w:rPr>
          <w:delText>附件：</w:delText>
        </w:r>
      </w:del>
    </w:p>
    <w:p w14:paraId="0FBBCF3E">
      <w:pPr>
        <w:keepNext w:val="0"/>
        <w:keepLines w:val="0"/>
        <w:pageBreakBefore w:val="0"/>
        <w:widowControl w:val="0"/>
        <w:shd w:val="clear"/>
        <w:kinsoku/>
        <w:wordWrap/>
        <w:overflowPunct/>
        <w:topLinePunct w:val="0"/>
        <w:bidi w:val="0"/>
        <w:snapToGrid/>
        <w:spacing w:after="190" w:afterLines="50" w:line="440" w:lineRule="exact"/>
        <w:ind w:firstLine="480" w:firstLineChars="200"/>
        <w:textAlignment w:val="auto"/>
        <w:rPr>
          <w:del w:id="405" w:author="倪晓萍" w:date="2024-12-17T15:56:26Z"/>
          <w:rFonts w:hint="default" w:ascii="Times New Roman" w:hAnsi="Times New Roman" w:cs="Times New Roman"/>
          <w:sz w:val="24"/>
          <w:highlight w:val="none"/>
        </w:rPr>
      </w:pPr>
      <w:del w:id="406" w:author="倪晓萍" w:date="2024-12-17T15:56:26Z">
        <w:r>
          <w:rPr>
            <w:rFonts w:hint="default" w:ascii="Times New Roman" w:hAnsi="Times New Roman" w:cs="Times New Roman"/>
            <w:sz w:val="24"/>
            <w:highlight w:val="none"/>
          </w:rPr>
          <w:delText>国资经营预算支出绩效企业自评报告</w:delText>
        </w:r>
      </w:del>
    </w:p>
    <w:bookmarkEnd w:id="0"/>
    <w:p w14:paraId="6D0E0CD1">
      <w:pPr>
        <w:rPr>
          <w:del w:id="407" w:author="倪晓萍" w:date="2024-12-17T15:56:26Z"/>
          <w:rFonts w:hint="default" w:ascii="Times New Roman" w:hAnsi="Times New Roman" w:eastAsia="楷体_GB2312" w:cs="Times New Roman"/>
          <w:highlight w:val="none"/>
        </w:rPr>
      </w:pPr>
      <w:del w:id="408" w:author="倪晓萍" w:date="2024-12-17T15:56:26Z">
        <w:r>
          <w:rPr>
            <w:rFonts w:hint="default" w:ascii="Times New Roman" w:hAnsi="Times New Roman" w:eastAsia="楷体_GB2312" w:cs="Times New Roman"/>
            <w:highlight w:val="none"/>
          </w:rPr>
          <w:br w:type="page"/>
        </w:r>
      </w:del>
    </w:p>
    <w:p w14:paraId="02E19B67">
      <w:pPr>
        <w:keepNext w:val="0"/>
        <w:keepLines w:val="0"/>
        <w:pageBreakBefore w:val="0"/>
        <w:widowControl w:val="0"/>
        <w:shd w:val="clear"/>
        <w:kinsoku/>
        <w:wordWrap/>
        <w:overflowPunct/>
        <w:topLinePunct w:val="0"/>
        <w:bidi w:val="0"/>
        <w:adjustRightInd/>
        <w:snapToGrid/>
        <w:spacing w:line="440" w:lineRule="atLeast"/>
        <w:ind w:left="0" w:leftChars="0" w:firstLine="0" w:firstLineChars="0"/>
        <w:jc w:val="center"/>
        <w:textAlignment w:val="auto"/>
        <w:rPr>
          <w:del w:id="409" w:author="倪晓萍" w:date="2024-12-17T15:56:26Z"/>
          <w:rFonts w:hint="default" w:ascii="Times New Roman" w:hAnsi="Times New Roman" w:eastAsia="黑体" w:cs="Times New Roman"/>
          <w:b w:val="0"/>
          <w:bCs/>
          <w:sz w:val="30"/>
          <w:szCs w:val="30"/>
          <w:highlight w:val="none"/>
          <w:lang w:val="en-US" w:eastAsia="zh-CN"/>
        </w:rPr>
      </w:pPr>
      <w:del w:id="410" w:author="倪晓萍" w:date="2024-12-17T15:56:26Z">
        <w:r>
          <w:rPr>
            <w:rFonts w:hint="default" w:ascii="Times New Roman" w:hAnsi="Times New Roman" w:eastAsia="黑体" w:cs="Times New Roman"/>
            <w:b w:val="0"/>
            <w:bCs/>
            <w:sz w:val="30"/>
            <w:szCs w:val="30"/>
            <w:highlight w:val="none"/>
            <w:lang w:val="en-US" w:eastAsia="zh-CN"/>
          </w:rPr>
          <w:delText>国资经营预算支出绩效企业自评报告</w:delText>
        </w:r>
      </w:del>
    </w:p>
    <w:p w14:paraId="333AA359">
      <w:pPr>
        <w:keepNext w:val="0"/>
        <w:keepLines w:val="0"/>
        <w:pageBreakBefore w:val="0"/>
        <w:widowControl w:val="0"/>
        <w:kinsoku/>
        <w:wordWrap/>
        <w:overflowPunct/>
        <w:topLinePunct w:val="0"/>
        <w:bidi w:val="0"/>
        <w:spacing w:before="0" w:after="0" w:line="440" w:lineRule="atLeast"/>
        <w:ind w:left="0" w:leftChars="0" w:right="0" w:rightChars="0" w:firstLine="640"/>
        <w:textAlignment w:val="auto"/>
        <w:outlineLvl w:val="9"/>
        <w:rPr>
          <w:del w:id="411" w:author="倪晓萍" w:date="2024-12-17T15:56:26Z"/>
          <w:rFonts w:hint="default" w:ascii="Times New Roman" w:hAnsi="Times New Roman" w:eastAsia="仿宋_GB2312" w:cs="Times New Roman"/>
          <w:sz w:val="32"/>
          <w:szCs w:val="32"/>
          <w:lang w:val="en-US" w:eastAsia="zh-CN"/>
        </w:rPr>
      </w:pPr>
    </w:p>
    <w:p w14:paraId="110D578F">
      <w:pPr>
        <w:keepNext w:val="0"/>
        <w:keepLines w:val="0"/>
        <w:pageBreakBefore w:val="0"/>
        <w:widowControl w:val="0"/>
        <w:kinsoku/>
        <w:wordWrap/>
        <w:overflowPunct/>
        <w:topLinePunct w:val="0"/>
        <w:autoSpaceDE w:val="0"/>
        <w:autoSpaceDN w:val="0"/>
        <w:bidi w:val="0"/>
        <w:adjustRightInd w:val="0"/>
        <w:snapToGrid w:val="0"/>
        <w:spacing w:before="0" w:after="0" w:line="440" w:lineRule="atLeast"/>
        <w:ind w:left="0" w:leftChars="0" w:right="0" w:rightChars="0" w:firstLine="480" w:firstLineChars="200"/>
        <w:textAlignment w:val="auto"/>
        <w:outlineLvl w:val="9"/>
        <w:rPr>
          <w:del w:id="412" w:author="倪晓萍" w:date="2024-12-17T15:56:26Z"/>
          <w:rFonts w:hint="default" w:ascii="Times New Roman" w:hAnsi="Times New Roman" w:eastAsia="仿宋" w:cs="Times New Roman"/>
          <w:sz w:val="32"/>
          <w:szCs w:val="32"/>
          <w:lang w:val="en-US" w:eastAsia="zh-CN"/>
        </w:rPr>
      </w:pPr>
      <w:del w:id="413" w:author="倪晓萍" w:date="2024-12-17T15:56:26Z">
        <w:r>
          <w:rPr>
            <w:rFonts w:hint="default" w:ascii="Times New Roman" w:hAnsi="Times New Roman" w:cs="Times New Roman"/>
            <w:sz w:val="24"/>
            <w:highlight w:val="none"/>
            <w:lang w:val="en-US" w:eastAsia="zh-CN"/>
          </w:rPr>
          <w:delText>根据《上海市市级国有资本经营支出预算绩效管理办法（试行）》（沪国资委评价</w:delText>
        </w:r>
      </w:del>
      <w:del w:id="414" w:author="倪晓萍" w:date="2024-12-17T15:56:26Z">
        <w:r>
          <w:rPr>
            <w:rFonts w:hint="default" w:ascii="Times New Roman" w:hAnsi="Times New Roman" w:cs="Times New Roman"/>
            <w:sz w:val="24"/>
            <w:highlight w:val="none"/>
            <w:lang w:val="en-US" w:eastAsia="zh"/>
          </w:rPr>
          <w:delText>[</w:delText>
        </w:r>
      </w:del>
      <w:del w:id="415" w:author="倪晓萍" w:date="2024-12-17T15:56:26Z">
        <w:r>
          <w:rPr>
            <w:rFonts w:hint="default" w:ascii="Times New Roman" w:hAnsi="Times New Roman" w:cs="Times New Roman"/>
            <w:sz w:val="24"/>
            <w:highlight w:val="none"/>
            <w:lang w:val="en-US" w:eastAsia="zh-CN"/>
          </w:rPr>
          <w:delText>2020</w:delText>
        </w:r>
      </w:del>
      <w:del w:id="416" w:author="倪晓萍" w:date="2024-12-17T15:56:26Z">
        <w:r>
          <w:rPr>
            <w:rFonts w:hint="default" w:ascii="Times New Roman" w:hAnsi="Times New Roman" w:cs="Times New Roman"/>
            <w:sz w:val="24"/>
            <w:highlight w:val="none"/>
            <w:lang w:val="en-US" w:eastAsia="zh"/>
          </w:rPr>
          <w:delText>]</w:delText>
        </w:r>
      </w:del>
      <w:del w:id="417" w:author="倪晓萍" w:date="2024-12-17T15:56:26Z">
        <w:r>
          <w:rPr>
            <w:rFonts w:hint="default" w:ascii="Times New Roman" w:hAnsi="Times New Roman" w:cs="Times New Roman"/>
            <w:sz w:val="24"/>
            <w:highlight w:val="none"/>
            <w:lang w:val="en-US" w:eastAsia="zh-CN"/>
          </w:rPr>
          <w:delText>466号），对2023年度企业收到的国资经营预算资金按项目开展支出绩效自评。</w:delText>
        </w:r>
      </w:del>
    </w:p>
    <w:p w14:paraId="1F249731">
      <w:pPr>
        <w:keepNext w:val="0"/>
        <w:keepLines w:val="0"/>
        <w:pageBreakBefore w:val="0"/>
        <w:widowControl w:val="0"/>
        <w:shd w:val="clear"/>
        <w:kinsoku/>
        <w:wordWrap/>
        <w:overflowPunct/>
        <w:topLinePunct w:val="0"/>
        <w:bidi w:val="0"/>
        <w:snapToGrid/>
        <w:spacing w:line="440" w:lineRule="exact"/>
        <w:ind w:firstLine="480" w:firstLineChars="200"/>
        <w:textAlignment w:val="auto"/>
        <w:rPr>
          <w:del w:id="418" w:author="倪晓萍" w:date="2024-12-17T15:56:26Z"/>
          <w:rFonts w:hint="default" w:ascii="Times New Roman" w:hAnsi="Times New Roman" w:eastAsia="黑体" w:cs="Times New Roman"/>
          <w:kern w:val="2"/>
          <w:sz w:val="24"/>
          <w:highlight w:val="none"/>
          <w:lang w:val="zh-CN"/>
        </w:rPr>
      </w:pPr>
      <w:del w:id="419" w:author="倪晓萍" w:date="2024-12-17T15:56:26Z">
        <w:r>
          <w:rPr>
            <w:rFonts w:hint="default" w:ascii="Times New Roman" w:hAnsi="Times New Roman" w:eastAsia="黑体" w:cs="Times New Roman"/>
            <w:kern w:val="2"/>
            <w:sz w:val="24"/>
            <w:highlight w:val="none"/>
            <w:lang w:val="en-US" w:eastAsia="zh-CN"/>
          </w:rPr>
          <w:delText>一、</w:delText>
        </w:r>
      </w:del>
      <w:del w:id="420" w:author="倪晓萍" w:date="2024-12-17T15:56:26Z">
        <w:r>
          <w:rPr>
            <w:rFonts w:hint="default" w:ascii="Times New Roman" w:hAnsi="Times New Roman" w:eastAsia="黑体" w:cs="Times New Roman"/>
            <w:kern w:val="2"/>
            <w:sz w:val="24"/>
            <w:highlight w:val="none"/>
            <w:lang w:val="zh-CN"/>
          </w:rPr>
          <w:delText>评价重点内容</w:delText>
        </w:r>
      </w:del>
    </w:p>
    <w:p w14:paraId="64412181">
      <w:pPr>
        <w:keepNext w:val="0"/>
        <w:keepLines w:val="0"/>
        <w:pageBreakBefore w:val="0"/>
        <w:widowControl w:val="0"/>
        <w:kinsoku/>
        <w:wordWrap/>
        <w:overflowPunct/>
        <w:topLinePunct w:val="0"/>
        <w:autoSpaceDE w:val="0"/>
        <w:autoSpaceDN w:val="0"/>
        <w:bidi w:val="0"/>
        <w:adjustRightInd w:val="0"/>
        <w:snapToGrid w:val="0"/>
        <w:spacing w:before="0" w:after="0" w:line="440" w:lineRule="atLeast"/>
        <w:ind w:left="0" w:leftChars="0" w:right="0" w:rightChars="0" w:firstLine="480" w:firstLineChars="200"/>
        <w:textAlignment w:val="auto"/>
        <w:outlineLvl w:val="9"/>
        <w:rPr>
          <w:del w:id="421" w:author="倪晓萍" w:date="2024-12-17T15:56:26Z"/>
          <w:rFonts w:hint="default" w:ascii="Times New Roman" w:hAnsi="Times New Roman" w:cs="Times New Roman"/>
          <w:sz w:val="24"/>
          <w:highlight w:val="none"/>
          <w:lang w:val="zh-CN" w:eastAsia="zh-CN"/>
        </w:rPr>
      </w:pPr>
      <w:del w:id="422" w:author="倪晓萍" w:date="2024-12-17T15:56:26Z">
        <w:r>
          <w:rPr>
            <w:rFonts w:hint="default" w:ascii="Times New Roman" w:hAnsi="Times New Roman" w:cs="Times New Roman"/>
            <w:sz w:val="24"/>
            <w:highlight w:val="none"/>
            <w:lang w:val="en-US" w:eastAsia="zh-CN"/>
          </w:rPr>
          <w:delText>1、</w:delText>
        </w:r>
      </w:del>
      <w:del w:id="423" w:author="倪晓萍" w:date="2024-12-17T15:56:26Z">
        <w:r>
          <w:rPr>
            <w:rFonts w:hint="default" w:ascii="Times New Roman" w:hAnsi="Times New Roman" w:cs="Times New Roman"/>
            <w:sz w:val="24"/>
            <w:highlight w:val="none"/>
            <w:lang w:val="zh-CN" w:eastAsia="zh-CN"/>
          </w:rPr>
          <w:delText>产业发展类支出预算项目应重点评价投入资金在相关产业的使用情况、相关产业发展目标的达成情况、产业竞争力提升情况等；</w:delText>
        </w:r>
      </w:del>
    </w:p>
    <w:p w14:paraId="08277E4C">
      <w:pPr>
        <w:keepNext w:val="0"/>
        <w:keepLines w:val="0"/>
        <w:pageBreakBefore w:val="0"/>
        <w:widowControl w:val="0"/>
        <w:kinsoku/>
        <w:wordWrap/>
        <w:overflowPunct/>
        <w:topLinePunct w:val="0"/>
        <w:autoSpaceDE w:val="0"/>
        <w:autoSpaceDN w:val="0"/>
        <w:bidi w:val="0"/>
        <w:adjustRightInd w:val="0"/>
        <w:snapToGrid w:val="0"/>
        <w:spacing w:before="0" w:after="0" w:line="440" w:lineRule="atLeast"/>
        <w:ind w:left="0" w:leftChars="0" w:right="0" w:rightChars="0" w:firstLine="480" w:firstLineChars="200"/>
        <w:textAlignment w:val="auto"/>
        <w:outlineLvl w:val="9"/>
        <w:rPr>
          <w:del w:id="424" w:author="倪晓萍" w:date="2024-12-17T15:56:26Z"/>
          <w:rFonts w:hint="default" w:ascii="Times New Roman" w:hAnsi="Times New Roman" w:cs="Times New Roman"/>
          <w:sz w:val="24"/>
          <w:highlight w:val="none"/>
          <w:lang w:val="en-US" w:eastAsia="zh-CN"/>
        </w:rPr>
      </w:pPr>
      <w:del w:id="425" w:author="倪晓萍" w:date="2024-12-17T15:56:26Z">
        <w:r>
          <w:rPr>
            <w:rFonts w:hint="default" w:ascii="Times New Roman" w:hAnsi="Times New Roman" w:cs="Times New Roman"/>
            <w:sz w:val="24"/>
            <w:highlight w:val="none"/>
            <w:lang w:val="en-US" w:eastAsia="zh-CN"/>
          </w:rPr>
          <w:delText>2、创新发展类支出预算项目应重点评价创新项目投入情况、创新人才的提升、创新目标的达成、创新成果的市场前景等；</w:delText>
        </w:r>
      </w:del>
    </w:p>
    <w:p w14:paraId="70E3A12B">
      <w:pPr>
        <w:keepNext w:val="0"/>
        <w:keepLines w:val="0"/>
        <w:pageBreakBefore w:val="0"/>
        <w:widowControl w:val="0"/>
        <w:kinsoku/>
        <w:wordWrap/>
        <w:overflowPunct/>
        <w:topLinePunct w:val="0"/>
        <w:autoSpaceDE w:val="0"/>
        <w:autoSpaceDN w:val="0"/>
        <w:bidi w:val="0"/>
        <w:adjustRightInd w:val="0"/>
        <w:snapToGrid w:val="0"/>
        <w:spacing w:before="0" w:after="0" w:line="440" w:lineRule="atLeast"/>
        <w:ind w:left="0" w:leftChars="0" w:right="0" w:rightChars="0" w:firstLine="480" w:firstLineChars="200"/>
        <w:textAlignment w:val="auto"/>
        <w:outlineLvl w:val="9"/>
        <w:rPr>
          <w:del w:id="426" w:author="倪晓萍" w:date="2024-12-17T15:56:26Z"/>
          <w:rFonts w:hint="default" w:ascii="Times New Roman" w:hAnsi="Times New Roman" w:cs="Times New Roman"/>
          <w:sz w:val="24"/>
          <w:highlight w:val="none"/>
          <w:lang w:val="en-US" w:eastAsia="zh-CN"/>
        </w:rPr>
      </w:pPr>
      <w:del w:id="427" w:author="倪晓萍" w:date="2024-12-17T15:56:26Z">
        <w:r>
          <w:rPr>
            <w:rFonts w:hint="default" w:ascii="Times New Roman" w:hAnsi="Times New Roman" w:cs="Times New Roman"/>
            <w:sz w:val="24"/>
            <w:highlight w:val="none"/>
            <w:lang w:val="en-US" w:eastAsia="zh-CN"/>
          </w:rPr>
          <w:delText>3、政府指定任务类支出项目应重点评价任务完成成效、成本控制能力、实现社会效益情况等；</w:delText>
        </w:r>
      </w:del>
    </w:p>
    <w:p w14:paraId="1B2CA996">
      <w:pPr>
        <w:keepNext w:val="0"/>
        <w:keepLines w:val="0"/>
        <w:pageBreakBefore w:val="0"/>
        <w:widowControl w:val="0"/>
        <w:kinsoku/>
        <w:wordWrap/>
        <w:overflowPunct/>
        <w:topLinePunct w:val="0"/>
        <w:autoSpaceDE w:val="0"/>
        <w:autoSpaceDN w:val="0"/>
        <w:bidi w:val="0"/>
        <w:adjustRightInd w:val="0"/>
        <w:snapToGrid w:val="0"/>
        <w:spacing w:before="0" w:after="0" w:line="440" w:lineRule="atLeast"/>
        <w:ind w:left="0" w:leftChars="0" w:right="0" w:rightChars="0" w:firstLine="480" w:firstLineChars="200"/>
        <w:textAlignment w:val="auto"/>
        <w:outlineLvl w:val="9"/>
        <w:rPr>
          <w:del w:id="428" w:author="倪晓萍" w:date="2024-12-17T15:56:26Z"/>
          <w:rFonts w:hint="default" w:ascii="Times New Roman" w:hAnsi="Times New Roman" w:cs="Times New Roman"/>
          <w:sz w:val="24"/>
          <w:highlight w:val="none"/>
          <w:lang w:val="en-US" w:eastAsia="zh-CN"/>
        </w:rPr>
      </w:pPr>
      <w:del w:id="429" w:author="倪晓萍" w:date="2024-12-17T15:56:26Z">
        <w:r>
          <w:rPr>
            <w:rFonts w:hint="default" w:ascii="Times New Roman" w:hAnsi="Times New Roman" w:cs="Times New Roman"/>
            <w:sz w:val="24"/>
            <w:highlight w:val="none"/>
            <w:lang w:val="en-US" w:eastAsia="zh-CN"/>
          </w:rPr>
          <w:delText>4、国资监管费用类支出项目评价重点可参照财政项目支出预算绩效管理相关要求开展。</w:delText>
        </w:r>
      </w:del>
    </w:p>
    <w:p w14:paraId="3CEABAFB">
      <w:pPr>
        <w:keepNext w:val="0"/>
        <w:keepLines w:val="0"/>
        <w:pageBreakBefore w:val="0"/>
        <w:widowControl w:val="0"/>
        <w:shd w:val="clear"/>
        <w:kinsoku/>
        <w:wordWrap/>
        <w:overflowPunct/>
        <w:topLinePunct w:val="0"/>
        <w:bidi w:val="0"/>
        <w:snapToGrid/>
        <w:spacing w:line="440" w:lineRule="exact"/>
        <w:ind w:firstLine="480" w:firstLineChars="200"/>
        <w:textAlignment w:val="auto"/>
        <w:rPr>
          <w:del w:id="430" w:author="倪晓萍" w:date="2024-12-17T15:56:26Z"/>
          <w:rFonts w:hint="default" w:ascii="Times New Roman" w:hAnsi="Times New Roman" w:eastAsia="黑体" w:cs="Times New Roman"/>
          <w:kern w:val="2"/>
          <w:sz w:val="24"/>
          <w:highlight w:val="none"/>
          <w:lang w:val="en-US" w:eastAsia="zh-CN"/>
        </w:rPr>
      </w:pPr>
      <w:del w:id="431" w:author="倪晓萍" w:date="2024-12-17T15:56:26Z">
        <w:r>
          <w:rPr>
            <w:rFonts w:hint="default" w:ascii="Times New Roman" w:hAnsi="Times New Roman" w:eastAsia="黑体" w:cs="Times New Roman"/>
            <w:kern w:val="2"/>
            <w:sz w:val="24"/>
            <w:highlight w:val="none"/>
            <w:lang w:val="en-US" w:eastAsia="zh-CN"/>
          </w:rPr>
          <w:delText>二、自评报告</w:delText>
        </w:r>
      </w:del>
    </w:p>
    <w:p w14:paraId="645290D6">
      <w:pPr>
        <w:keepNext w:val="0"/>
        <w:keepLines w:val="0"/>
        <w:pageBreakBefore w:val="0"/>
        <w:widowControl w:val="0"/>
        <w:kinsoku/>
        <w:wordWrap/>
        <w:overflowPunct/>
        <w:topLinePunct w:val="0"/>
        <w:autoSpaceDE w:val="0"/>
        <w:autoSpaceDN w:val="0"/>
        <w:bidi w:val="0"/>
        <w:adjustRightInd w:val="0"/>
        <w:snapToGrid w:val="0"/>
        <w:spacing w:before="0" w:after="0" w:line="440" w:lineRule="atLeast"/>
        <w:ind w:left="0" w:leftChars="0" w:right="0" w:rightChars="0" w:firstLine="480" w:firstLineChars="200"/>
        <w:textAlignment w:val="auto"/>
        <w:outlineLvl w:val="9"/>
        <w:rPr>
          <w:del w:id="432" w:author="倪晓萍" w:date="2024-12-17T15:56:26Z"/>
          <w:rFonts w:hint="default" w:ascii="Times New Roman" w:hAnsi="Times New Roman" w:cs="Times New Roman"/>
          <w:sz w:val="24"/>
          <w:highlight w:val="none"/>
          <w:lang w:val="en-US" w:eastAsia="zh-CN"/>
        </w:rPr>
      </w:pPr>
      <w:del w:id="433" w:author="倪晓萍" w:date="2024-12-17T15:56:26Z">
        <w:r>
          <w:rPr>
            <w:rFonts w:hint="default" w:ascii="Times New Roman" w:hAnsi="Times New Roman" w:cs="Times New Roman"/>
            <w:sz w:val="24"/>
            <w:highlight w:val="none"/>
            <w:lang w:val="en-US" w:eastAsia="zh-CN"/>
          </w:rPr>
          <w:delText>自评报告应包含以下内容：</w:delText>
        </w:r>
      </w:del>
    </w:p>
    <w:p w14:paraId="0975F249">
      <w:pPr>
        <w:keepNext w:val="0"/>
        <w:keepLines w:val="0"/>
        <w:pageBreakBefore w:val="0"/>
        <w:widowControl w:val="0"/>
        <w:kinsoku/>
        <w:wordWrap/>
        <w:overflowPunct/>
        <w:topLinePunct w:val="0"/>
        <w:autoSpaceDE w:val="0"/>
        <w:autoSpaceDN w:val="0"/>
        <w:bidi w:val="0"/>
        <w:adjustRightInd w:val="0"/>
        <w:snapToGrid w:val="0"/>
        <w:spacing w:before="0" w:after="0" w:line="440" w:lineRule="atLeast"/>
        <w:ind w:left="0" w:leftChars="0" w:right="0" w:rightChars="0" w:firstLine="480" w:firstLineChars="200"/>
        <w:textAlignment w:val="auto"/>
        <w:outlineLvl w:val="9"/>
        <w:rPr>
          <w:del w:id="434" w:author="倪晓萍" w:date="2024-12-17T15:56:26Z"/>
          <w:rFonts w:hint="default" w:ascii="Times New Roman" w:hAnsi="Times New Roman" w:cs="Times New Roman"/>
          <w:sz w:val="24"/>
          <w:highlight w:val="none"/>
          <w:lang w:val="en-US" w:eastAsia="zh-CN"/>
        </w:rPr>
      </w:pPr>
      <w:del w:id="435" w:author="倪晓萍" w:date="2024-12-17T15:56:26Z">
        <w:r>
          <w:rPr>
            <w:rFonts w:hint="default" w:ascii="Times New Roman" w:hAnsi="Times New Roman" w:cs="Times New Roman"/>
            <w:sz w:val="24"/>
            <w:highlight w:val="none"/>
            <w:lang w:val="en-US" w:eastAsia="zh-CN"/>
          </w:rPr>
          <w:delText>1、项目情况：包括项目基本情况、进展情况等；</w:delText>
        </w:r>
      </w:del>
    </w:p>
    <w:p w14:paraId="34F3F186">
      <w:pPr>
        <w:keepNext w:val="0"/>
        <w:keepLines w:val="0"/>
        <w:pageBreakBefore w:val="0"/>
        <w:widowControl w:val="0"/>
        <w:kinsoku/>
        <w:wordWrap/>
        <w:overflowPunct/>
        <w:topLinePunct w:val="0"/>
        <w:autoSpaceDE w:val="0"/>
        <w:autoSpaceDN w:val="0"/>
        <w:bidi w:val="0"/>
        <w:adjustRightInd w:val="0"/>
        <w:snapToGrid w:val="0"/>
        <w:spacing w:before="0" w:after="0" w:line="440" w:lineRule="atLeast"/>
        <w:ind w:left="0" w:leftChars="0" w:right="0" w:rightChars="0" w:firstLine="480" w:firstLineChars="200"/>
        <w:textAlignment w:val="auto"/>
        <w:outlineLvl w:val="9"/>
        <w:rPr>
          <w:del w:id="436" w:author="倪晓萍" w:date="2024-12-17T15:56:26Z"/>
          <w:rFonts w:hint="default" w:ascii="Times New Roman" w:hAnsi="Times New Roman" w:cs="Times New Roman"/>
          <w:sz w:val="24"/>
          <w:highlight w:val="none"/>
          <w:lang w:val="en-US" w:eastAsia="zh-CN"/>
        </w:rPr>
      </w:pPr>
      <w:del w:id="437" w:author="倪晓萍" w:date="2024-12-17T15:56:26Z">
        <w:r>
          <w:rPr>
            <w:rFonts w:hint="default" w:ascii="Times New Roman" w:hAnsi="Times New Roman" w:cs="Times New Roman"/>
            <w:sz w:val="24"/>
            <w:highlight w:val="none"/>
            <w:lang w:val="en-US" w:eastAsia="zh-CN"/>
          </w:rPr>
          <w:delText>2、资金合规性评价：包括会计核算规范、资金使用规范、资金使用进度等；</w:delText>
        </w:r>
      </w:del>
    </w:p>
    <w:p w14:paraId="7CA577D2">
      <w:pPr>
        <w:keepNext w:val="0"/>
        <w:keepLines w:val="0"/>
        <w:pageBreakBefore w:val="0"/>
        <w:widowControl w:val="0"/>
        <w:kinsoku/>
        <w:wordWrap/>
        <w:overflowPunct/>
        <w:topLinePunct w:val="0"/>
        <w:autoSpaceDE w:val="0"/>
        <w:autoSpaceDN w:val="0"/>
        <w:bidi w:val="0"/>
        <w:adjustRightInd w:val="0"/>
        <w:snapToGrid w:val="0"/>
        <w:spacing w:before="0" w:after="0" w:line="440" w:lineRule="atLeast"/>
        <w:ind w:left="0" w:leftChars="0" w:right="0" w:rightChars="0" w:firstLine="480" w:firstLineChars="200"/>
        <w:textAlignment w:val="auto"/>
        <w:outlineLvl w:val="9"/>
        <w:rPr>
          <w:del w:id="438" w:author="倪晓萍" w:date="2024-12-17T15:56:26Z"/>
          <w:rFonts w:hint="default" w:ascii="Times New Roman" w:hAnsi="Times New Roman" w:cs="Times New Roman"/>
          <w:sz w:val="24"/>
          <w:highlight w:val="none"/>
          <w:lang w:val="en-US" w:eastAsia="zh-CN"/>
        </w:rPr>
      </w:pPr>
      <w:del w:id="439" w:author="倪晓萍" w:date="2024-12-17T15:56:26Z">
        <w:r>
          <w:rPr>
            <w:rFonts w:hint="default" w:ascii="Times New Roman" w:hAnsi="Times New Roman" w:cs="Times New Roman"/>
            <w:sz w:val="24"/>
            <w:highlight w:val="none"/>
            <w:lang w:val="en-US" w:eastAsia="zh-CN"/>
          </w:rPr>
          <w:delText>3、绩效评价：结合年初制定的绩效目标以及上述评价重点内容开展绩效评价。</w:delText>
        </w:r>
      </w:del>
    </w:p>
    <w:p w14:paraId="1EAE00C0">
      <w:pPr>
        <w:keepNext w:val="0"/>
        <w:keepLines w:val="0"/>
        <w:pageBreakBefore w:val="0"/>
        <w:widowControl w:val="0"/>
        <w:kinsoku/>
        <w:wordWrap/>
        <w:overflowPunct/>
        <w:topLinePunct w:val="0"/>
        <w:autoSpaceDE w:val="0"/>
        <w:autoSpaceDN w:val="0"/>
        <w:bidi w:val="0"/>
        <w:adjustRightInd w:val="0"/>
        <w:snapToGrid w:val="0"/>
        <w:spacing w:before="0" w:after="0" w:line="440" w:lineRule="atLeast"/>
        <w:ind w:left="0" w:leftChars="0" w:right="0" w:rightChars="0" w:firstLine="480" w:firstLineChars="200"/>
        <w:textAlignment w:val="auto"/>
        <w:outlineLvl w:val="9"/>
        <w:rPr>
          <w:del w:id="440" w:author="倪晓萍" w:date="2024-12-17T15:56:26Z"/>
          <w:rFonts w:hint="default" w:ascii="Times New Roman" w:hAnsi="Times New Roman" w:cs="Times New Roman"/>
          <w:sz w:val="24"/>
          <w:highlight w:val="none"/>
          <w:lang w:val="en-US" w:eastAsia="zh-CN"/>
        </w:rPr>
      </w:pPr>
    </w:p>
    <w:p w14:paraId="17CCDC13">
      <w:pPr>
        <w:rPr>
          <w:rFonts w:hint="default" w:ascii="Times New Roman" w:hAnsi="Times New Roman" w:cs="Times New Roman"/>
        </w:rPr>
      </w:pPr>
      <w:bookmarkStart w:id="4" w:name="_GoBack"/>
      <w:bookmarkEnd w:id="4"/>
    </w:p>
    <w:sectPr>
      <w:headerReference r:id="rId7" w:type="first"/>
      <w:footerReference r:id="rId10" w:type="first"/>
      <w:headerReference r:id="rId5" w:type="default"/>
      <w:footerReference r:id="rId8" w:type="default"/>
      <w:headerReference r:id="rId6" w:type="even"/>
      <w:footerReference r:id="rId9" w:type="even"/>
      <w:pgSz w:w="11907" w:h="16840"/>
      <w:pgMar w:top="1797" w:right="1797" w:bottom="1797" w:left="1797" w:header="851" w:footer="567" w:gutter="0"/>
      <w:cols w:space="720"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869667A-AB39-4972-9846-8AC1E6CB176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embedRegular r:id="rId2" w:fontKey="{86FBDA47-20FB-46C5-B4E5-0FC012606E7E}"/>
  </w:font>
  <w:font w:name="仿宋_GB2312">
    <w:panose1 w:val="02010609030101010101"/>
    <w:charset w:val="86"/>
    <w:family w:val="modern"/>
    <w:pitch w:val="default"/>
    <w:sig w:usb0="00000001" w:usb1="080E0000" w:usb2="00000000" w:usb3="00000000" w:csb0="00040000" w:csb1="00000000"/>
    <w:embedRegular r:id="rId3" w:fontKey="{645B0108-8726-4EBB-A1E3-E6511169A8BA}"/>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4" w:fontKey="{61AEB296-F6E6-438C-9AA8-EAE4D252DCC3}"/>
  </w:font>
  <w:font w:name="楷体_GB2312">
    <w:panose1 w:val="02010609030101010101"/>
    <w:charset w:val="86"/>
    <w:family w:val="modern"/>
    <w:pitch w:val="default"/>
    <w:sig w:usb0="00000001" w:usb1="080E0000" w:usb2="00000000" w:usb3="00000000" w:csb0="00040000" w:csb1="00000000"/>
    <w:embedRegular r:id="rId5" w:fontKey="{E6829C2E-99E0-4417-8A4F-463156C81F3A}"/>
  </w:font>
  <w:font w:name="仿宋">
    <w:panose1 w:val="02010609060101010101"/>
    <w:charset w:val="86"/>
    <w:family w:val="modern"/>
    <w:pitch w:val="default"/>
    <w:sig w:usb0="800002BF" w:usb1="38CF7CFA" w:usb2="00000016" w:usb3="00000000" w:csb0="00040001" w:csb1="00000000"/>
    <w:embedRegular r:id="rId6" w:fontKey="{24A86858-BC5D-4E81-A637-3C551D967345}"/>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DC6BD">
    <w:pPr>
      <w:pStyle w:val="11"/>
      <w:ind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7E02D">
    <w:pPr>
      <w:pStyle w:val="11"/>
      <w:framePr w:wrap="around" w:vAnchor="text" w:hAnchor="margin" w:xAlign="center" w:y="1"/>
      <w:ind w:firstLine="360"/>
      <w:rPr>
        <w:rStyle w:val="19"/>
      </w:rPr>
    </w:pPr>
    <w:r>
      <w:fldChar w:fldCharType="begin"/>
    </w:r>
    <w:r>
      <w:rPr>
        <w:rStyle w:val="19"/>
      </w:rPr>
      <w:instrText xml:space="preserve">PAGE  </w:instrText>
    </w:r>
    <w:r>
      <w:fldChar w:fldCharType="end"/>
    </w:r>
  </w:p>
  <w:p w14:paraId="3881D49C">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C782D">
    <w:pPr>
      <w:pStyle w:val="11"/>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B93666">
    <w:pPr>
      <w:ind w:left="56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61146">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52A68">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2BFBCC"/>
    <w:multiLevelType w:val="singleLevel"/>
    <w:tmpl w:val="F72BFBCC"/>
    <w:lvl w:ilvl="0" w:tentative="0">
      <w:start w:val="1"/>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倪晓萍">
    <w15:presenceInfo w15:providerId="WPS Office" w15:userId="62355610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mirrorMargins w:val="1"/>
  <w:bordersDoNotSurroundHeader w:val="1"/>
  <w:bordersDoNotSurroundFooter w:val="1"/>
  <w:trackRevisions w:val="1"/>
  <w:documentProtection w:edit="readOnly" w:formatting="1" w:enforcement="0"/>
  <w:defaultTabStop w:val="420"/>
  <w:drawingGridHorizontalSpacing w:val="140"/>
  <w:drawingGridVerticalSpacing w:val="43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iYWM2ODNjOTc3MDJiMGUxOTdkYTAxZTRmN2E3NjgifQ=="/>
  </w:docVars>
  <w:rsids>
    <w:rsidRoot w:val="007A62C6"/>
    <w:rsid w:val="00021E93"/>
    <w:rsid w:val="000231DE"/>
    <w:rsid w:val="00036AF9"/>
    <w:rsid w:val="00042AEC"/>
    <w:rsid w:val="00050464"/>
    <w:rsid w:val="000508D5"/>
    <w:rsid w:val="000514FB"/>
    <w:rsid w:val="00074AD9"/>
    <w:rsid w:val="00077BCF"/>
    <w:rsid w:val="000816FD"/>
    <w:rsid w:val="00082B01"/>
    <w:rsid w:val="00085C9E"/>
    <w:rsid w:val="000909F2"/>
    <w:rsid w:val="00090AD9"/>
    <w:rsid w:val="000A5283"/>
    <w:rsid w:val="000A7903"/>
    <w:rsid w:val="000B2EE6"/>
    <w:rsid w:val="000B31D8"/>
    <w:rsid w:val="000B4136"/>
    <w:rsid w:val="000B47E4"/>
    <w:rsid w:val="000D076E"/>
    <w:rsid w:val="000D0B67"/>
    <w:rsid w:val="000D6F63"/>
    <w:rsid w:val="000E1ABD"/>
    <w:rsid w:val="000E34ED"/>
    <w:rsid w:val="000F705A"/>
    <w:rsid w:val="00112DD6"/>
    <w:rsid w:val="00113C2D"/>
    <w:rsid w:val="00126B02"/>
    <w:rsid w:val="00135D3F"/>
    <w:rsid w:val="0014269B"/>
    <w:rsid w:val="00156BD6"/>
    <w:rsid w:val="001665B5"/>
    <w:rsid w:val="0017035E"/>
    <w:rsid w:val="00174535"/>
    <w:rsid w:val="00180732"/>
    <w:rsid w:val="00186200"/>
    <w:rsid w:val="001A0F91"/>
    <w:rsid w:val="001A19EF"/>
    <w:rsid w:val="001A20C4"/>
    <w:rsid w:val="001A3E93"/>
    <w:rsid w:val="001A4167"/>
    <w:rsid w:val="001B2C35"/>
    <w:rsid w:val="001B4F9F"/>
    <w:rsid w:val="001C47BB"/>
    <w:rsid w:val="001C4A8A"/>
    <w:rsid w:val="001C5633"/>
    <w:rsid w:val="001E17B7"/>
    <w:rsid w:val="001E2CF5"/>
    <w:rsid w:val="001E54EA"/>
    <w:rsid w:val="001F4985"/>
    <w:rsid w:val="00214C82"/>
    <w:rsid w:val="0022188B"/>
    <w:rsid w:val="00225916"/>
    <w:rsid w:val="002275D2"/>
    <w:rsid w:val="0022773F"/>
    <w:rsid w:val="00231E03"/>
    <w:rsid w:val="00240BFB"/>
    <w:rsid w:val="00240F17"/>
    <w:rsid w:val="00251F6B"/>
    <w:rsid w:val="0026062F"/>
    <w:rsid w:val="0026411B"/>
    <w:rsid w:val="0026694E"/>
    <w:rsid w:val="0027012D"/>
    <w:rsid w:val="00273501"/>
    <w:rsid w:val="00276073"/>
    <w:rsid w:val="002765B3"/>
    <w:rsid w:val="00280844"/>
    <w:rsid w:val="00281237"/>
    <w:rsid w:val="00284CA8"/>
    <w:rsid w:val="002911E3"/>
    <w:rsid w:val="002A6E0D"/>
    <w:rsid w:val="002B3C24"/>
    <w:rsid w:val="002E6D05"/>
    <w:rsid w:val="002F5345"/>
    <w:rsid w:val="002F549C"/>
    <w:rsid w:val="002F75F4"/>
    <w:rsid w:val="003017CC"/>
    <w:rsid w:val="0030651A"/>
    <w:rsid w:val="00330C84"/>
    <w:rsid w:val="00332E24"/>
    <w:rsid w:val="003342E7"/>
    <w:rsid w:val="00336AFF"/>
    <w:rsid w:val="00343E23"/>
    <w:rsid w:val="00347334"/>
    <w:rsid w:val="00347B89"/>
    <w:rsid w:val="00355B0D"/>
    <w:rsid w:val="00365BE4"/>
    <w:rsid w:val="00380DC5"/>
    <w:rsid w:val="00383428"/>
    <w:rsid w:val="00395716"/>
    <w:rsid w:val="003B0899"/>
    <w:rsid w:val="003B7C95"/>
    <w:rsid w:val="003C1235"/>
    <w:rsid w:val="003E04BE"/>
    <w:rsid w:val="003E562F"/>
    <w:rsid w:val="003F3269"/>
    <w:rsid w:val="00405AFA"/>
    <w:rsid w:val="004100E4"/>
    <w:rsid w:val="00420A93"/>
    <w:rsid w:val="00430128"/>
    <w:rsid w:val="004301E7"/>
    <w:rsid w:val="0043185E"/>
    <w:rsid w:val="004336FA"/>
    <w:rsid w:val="0044087B"/>
    <w:rsid w:val="00447AB5"/>
    <w:rsid w:val="00460984"/>
    <w:rsid w:val="00464A1E"/>
    <w:rsid w:val="004A044F"/>
    <w:rsid w:val="004B39AD"/>
    <w:rsid w:val="004B59E8"/>
    <w:rsid w:val="004C1560"/>
    <w:rsid w:val="004C62BA"/>
    <w:rsid w:val="004D7C4F"/>
    <w:rsid w:val="004E05CD"/>
    <w:rsid w:val="004E4A30"/>
    <w:rsid w:val="004E4E93"/>
    <w:rsid w:val="004F0DD5"/>
    <w:rsid w:val="004F6E21"/>
    <w:rsid w:val="004F7FCB"/>
    <w:rsid w:val="00513965"/>
    <w:rsid w:val="00516595"/>
    <w:rsid w:val="005227DB"/>
    <w:rsid w:val="00527589"/>
    <w:rsid w:val="00530F72"/>
    <w:rsid w:val="00533F2C"/>
    <w:rsid w:val="00536D22"/>
    <w:rsid w:val="0054273B"/>
    <w:rsid w:val="00551873"/>
    <w:rsid w:val="00555BCA"/>
    <w:rsid w:val="00555FCB"/>
    <w:rsid w:val="00570B43"/>
    <w:rsid w:val="00570DE7"/>
    <w:rsid w:val="00574A28"/>
    <w:rsid w:val="00580B71"/>
    <w:rsid w:val="00591D7B"/>
    <w:rsid w:val="00593D36"/>
    <w:rsid w:val="00596479"/>
    <w:rsid w:val="005A3F82"/>
    <w:rsid w:val="005B162F"/>
    <w:rsid w:val="005B3F44"/>
    <w:rsid w:val="005B45C5"/>
    <w:rsid w:val="005C1145"/>
    <w:rsid w:val="005C2DDC"/>
    <w:rsid w:val="005C34F4"/>
    <w:rsid w:val="005D3C78"/>
    <w:rsid w:val="005D6282"/>
    <w:rsid w:val="005E5207"/>
    <w:rsid w:val="005E6AA3"/>
    <w:rsid w:val="005F1A17"/>
    <w:rsid w:val="005F69AC"/>
    <w:rsid w:val="006032A0"/>
    <w:rsid w:val="00603EDF"/>
    <w:rsid w:val="0060711A"/>
    <w:rsid w:val="0061333C"/>
    <w:rsid w:val="0061603F"/>
    <w:rsid w:val="00620608"/>
    <w:rsid w:val="00625C81"/>
    <w:rsid w:val="00630914"/>
    <w:rsid w:val="00640EA3"/>
    <w:rsid w:val="006476BC"/>
    <w:rsid w:val="00652BA7"/>
    <w:rsid w:val="00664111"/>
    <w:rsid w:val="00677315"/>
    <w:rsid w:val="006810C1"/>
    <w:rsid w:val="006840FF"/>
    <w:rsid w:val="00694E4B"/>
    <w:rsid w:val="006A4CEC"/>
    <w:rsid w:val="006C463E"/>
    <w:rsid w:val="006C48E5"/>
    <w:rsid w:val="006C684A"/>
    <w:rsid w:val="006D061F"/>
    <w:rsid w:val="006E54BB"/>
    <w:rsid w:val="007078DB"/>
    <w:rsid w:val="0071394E"/>
    <w:rsid w:val="00717342"/>
    <w:rsid w:val="0072317E"/>
    <w:rsid w:val="007450D1"/>
    <w:rsid w:val="00746113"/>
    <w:rsid w:val="00753483"/>
    <w:rsid w:val="00761F27"/>
    <w:rsid w:val="00766706"/>
    <w:rsid w:val="00770195"/>
    <w:rsid w:val="0077423D"/>
    <w:rsid w:val="007815DD"/>
    <w:rsid w:val="007917B3"/>
    <w:rsid w:val="007923C8"/>
    <w:rsid w:val="00794927"/>
    <w:rsid w:val="007A62C6"/>
    <w:rsid w:val="007A69C9"/>
    <w:rsid w:val="007B7F48"/>
    <w:rsid w:val="007D3566"/>
    <w:rsid w:val="007D775C"/>
    <w:rsid w:val="007E1072"/>
    <w:rsid w:val="007E185D"/>
    <w:rsid w:val="007E4073"/>
    <w:rsid w:val="007E60B6"/>
    <w:rsid w:val="00802947"/>
    <w:rsid w:val="00823CBB"/>
    <w:rsid w:val="0082499B"/>
    <w:rsid w:val="00825E51"/>
    <w:rsid w:val="00831F8F"/>
    <w:rsid w:val="00832399"/>
    <w:rsid w:val="00834520"/>
    <w:rsid w:val="0083547E"/>
    <w:rsid w:val="00840ADA"/>
    <w:rsid w:val="00841A99"/>
    <w:rsid w:val="008437D8"/>
    <w:rsid w:val="008501DB"/>
    <w:rsid w:val="00861AFD"/>
    <w:rsid w:val="0086549D"/>
    <w:rsid w:val="00872141"/>
    <w:rsid w:val="0088150B"/>
    <w:rsid w:val="0088550D"/>
    <w:rsid w:val="0088651D"/>
    <w:rsid w:val="0088692F"/>
    <w:rsid w:val="00895119"/>
    <w:rsid w:val="00896BA4"/>
    <w:rsid w:val="008A78E9"/>
    <w:rsid w:val="008B2BED"/>
    <w:rsid w:val="008C3D63"/>
    <w:rsid w:val="008C5C0A"/>
    <w:rsid w:val="008E5570"/>
    <w:rsid w:val="008E7892"/>
    <w:rsid w:val="008F5C73"/>
    <w:rsid w:val="00901E66"/>
    <w:rsid w:val="00912FCC"/>
    <w:rsid w:val="00915565"/>
    <w:rsid w:val="00921DC6"/>
    <w:rsid w:val="00924D71"/>
    <w:rsid w:val="0093164D"/>
    <w:rsid w:val="00951701"/>
    <w:rsid w:val="009536E0"/>
    <w:rsid w:val="00954289"/>
    <w:rsid w:val="00956CEE"/>
    <w:rsid w:val="00956DC5"/>
    <w:rsid w:val="00972299"/>
    <w:rsid w:val="00982014"/>
    <w:rsid w:val="00996879"/>
    <w:rsid w:val="00997FCE"/>
    <w:rsid w:val="009A4C73"/>
    <w:rsid w:val="009B29DE"/>
    <w:rsid w:val="009D083E"/>
    <w:rsid w:val="009D116C"/>
    <w:rsid w:val="009D504B"/>
    <w:rsid w:val="009D537C"/>
    <w:rsid w:val="009D6FE0"/>
    <w:rsid w:val="009E32F5"/>
    <w:rsid w:val="009E5203"/>
    <w:rsid w:val="009E53E9"/>
    <w:rsid w:val="009E7BDD"/>
    <w:rsid w:val="00A006EB"/>
    <w:rsid w:val="00A06F43"/>
    <w:rsid w:val="00A07439"/>
    <w:rsid w:val="00A07B97"/>
    <w:rsid w:val="00A07C6B"/>
    <w:rsid w:val="00A12AAC"/>
    <w:rsid w:val="00A17212"/>
    <w:rsid w:val="00A174A1"/>
    <w:rsid w:val="00A205F3"/>
    <w:rsid w:val="00A45C61"/>
    <w:rsid w:val="00A514C6"/>
    <w:rsid w:val="00A54360"/>
    <w:rsid w:val="00A64426"/>
    <w:rsid w:val="00A71034"/>
    <w:rsid w:val="00A83A30"/>
    <w:rsid w:val="00A8583D"/>
    <w:rsid w:val="00A903DA"/>
    <w:rsid w:val="00A907D8"/>
    <w:rsid w:val="00A92380"/>
    <w:rsid w:val="00AA410E"/>
    <w:rsid w:val="00AE416A"/>
    <w:rsid w:val="00AE4C13"/>
    <w:rsid w:val="00AF5BBF"/>
    <w:rsid w:val="00B023E8"/>
    <w:rsid w:val="00B03754"/>
    <w:rsid w:val="00B071E7"/>
    <w:rsid w:val="00B12A60"/>
    <w:rsid w:val="00B16F9D"/>
    <w:rsid w:val="00B32D97"/>
    <w:rsid w:val="00B36F93"/>
    <w:rsid w:val="00B41139"/>
    <w:rsid w:val="00B46337"/>
    <w:rsid w:val="00B500A4"/>
    <w:rsid w:val="00B53C98"/>
    <w:rsid w:val="00B57322"/>
    <w:rsid w:val="00B63320"/>
    <w:rsid w:val="00B67A2E"/>
    <w:rsid w:val="00B77014"/>
    <w:rsid w:val="00B80439"/>
    <w:rsid w:val="00B92373"/>
    <w:rsid w:val="00B94919"/>
    <w:rsid w:val="00B95A7A"/>
    <w:rsid w:val="00BA4D1C"/>
    <w:rsid w:val="00BB7413"/>
    <w:rsid w:val="00BC1B0F"/>
    <w:rsid w:val="00BD6D5E"/>
    <w:rsid w:val="00BF1101"/>
    <w:rsid w:val="00BF27A5"/>
    <w:rsid w:val="00C03952"/>
    <w:rsid w:val="00C102E8"/>
    <w:rsid w:val="00C12C0E"/>
    <w:rsid w:val="00C14AC9"/>
    <w:rsid w:val="00C17924"/>
    <w:rsid w:val="00C22EDD"/>
    <w:rsid w:val="00C33BB8"/>
    <w:rsid w:val="00C53B6C"/>
    <w:rsid w:val="00C610FA"/>
    <w:rsid w:val="00C62006"/>
    <w:rsid w:val="00C66D8E"/>
    <w:rsid w:val="00C8533F"/>
    <w:rsid w:val="00C85B84"/>
    <w:rsid w:val="00C954C5"/>
    <w:rsid w:val="00C9752B"/>
    <w:rsid w:val="00CA228E"/>
    <w:rsid w:val="00CA284C"/>
    <w:rsid w:val="00CA3285"/>
    <w:rsid w:val="00CA628E"/>
    <w:rsid w:val="00CB20C5"/>
    <w:rsid w:val="00CB26D0"/>
    <w:rsid w:val="00CC09AC"/>
    <w:rsid w:val="00CD1D0D"/>
    <w:rsid w:val="00CD5079"/>
    <w:rsid w:val="00CE2DDD"/>
    <w:rsid w:val="00CE45FA"/>
    <w:rsid w:val="00CE4E2B"/>
    <w:rsid w:val="00CF22E4"/>
    <w:rsid w:val="00D03A5C"/>
    <w:rsid w:val="00D03DAF"/>
    <w:rsid w:val="00D05234"/>
    <w:rsid w:val="00D05DEC"/>
    <w:rsid w:val="00D2110B"/>
    <w:rsid w:val="00D46739"/>
    <w:rsid w:val="00D66AF8"/>
    <w:rsid w:val="00D67349"/>
    <w:rsid w:val="00D67AA9"/>
    <w:rsid w:val="00D73EB6"/>
    <w:rsid w:val="00D80248"/>
    <w:rsid w:val="00D84159"/>
    <w:rsid w:val="00D84214"/>
    <w:rsid w:val="00D84275"/>
    <w:rsid w:val="00D84464"/>
    <w:rsid w:val="00D93C5F"/>
    <w:rsid w:val="00DA22FD"/>
    <w:rsid w:val="00DB69F5"/>
    <w:rsid w:val="00DD15C0"/>
    <w:rsid w:val="00DD5D1D"/>
    <w:rsid w:val="00DE04CE"/>
    <w:rsid w:val="00DE335C"/>
    <w:rsid w:val="00DF13DF"/>
    <w:rsid w:val="00E01078"/>
    <w:rsid w:val="00E03C46"/>
    <w:rsid w:val="00E41310"/>
    <w:rsid w:val="00E43E79"/>
    <w:rsid w:val="00E44835"/>
    <w:rsid w:val="00E54858"/>
    <w:rsid w:val="00E60234"/>
    <w:rsid w:val="00E92768"/>
    <w:rsid w:val="00E93AC5"/>
    <w:rsid w:val="00EB06B8"/>
    <w:rsid w:val="00EB2532"/>
    <w:rsid w:val="00EC677C"/>
    <w:rsid w:val="00EE285D"/>
    <w:rsid w:val="00F1102F"/>
    <w:rsid w:val="00F171C9"/>
    <w:rsid w:val="00F24904"/>
    <w:rsid w:val="00F3281B"/>
    <w:rsid w:val="00F35DB8"/>
    <w:rsid w:val="00F35F08"/>
    <w:rsid w:val="00F4155F"/>
    <w:rsid w:val="00F47821"/>
    <w:rsid w:val="00F556F4"/>
    <w:rsid w:val="00F57BCB"/>
    <w:rsid w:val="00F57CF6"/>
    <w:rsid w:val="00F616CD"/>
    <w:rsid w:val="00F648CD"/>
    <w:rsid w:val="00F65059"/>
    <w:rsid w:val="00F826C0"/>
    <w:rsid w:val="00F869B1"/>
    <w:rsid w:val="00F951F9"/>
    <w:rsid w:val="00F95C14"/>
    <w:rsid w:val="00FA332E"/>
    <w:rsid w:val="00FA5F40"/>
    <w:rsid w:val="00FA6C80"/>
    <w:rsid w:val="00FB4AEB"/>
    <w:rsid w:val="00FC4A42"/>
    <w:rsid w:val="00FC4E7D"/>
    <w:rsid w:val="00FC5590"/>
    <w:rsid w:val="00FE45FC"/>
    <w:rsid w:val="00FE50DA"/>
    <w:rsid w:val="038068B6"/>
    <w:rsid w:val="087C01AD"/>
    <w:rsid w:val="0BD127B8"/>
    <w:rsid w:val="0FF30ADF"/>
    <w:rsid w:val="11E3D827"/>
    <w:rsid w:val="14FF0FD3"/>
    <w:rsid w:val="160960E8"/>
    <w:rsid w:val="19243C7A"/>
    <w:rsid w:val="1C9C14C2"/>
    <w:rsid w:val="1E6BD7FC"/>
    <w:rsid w:val="1FBAF815"/>
    <w:rsid w:val="1FEF7C76"/>
    <w:rsid w:val="1FF90A30"/>
    <w:rsid w:val="1FFF188B"/>
    <w:rsid w:val="21B27020"/>
    <w:rsid w:val="223D067D"/>
    <w:rsid w:val="27BF24B1"/>
    <w:rsid w:val="280B6698"/>
    <w:rsid w:val="29357C94"/>
    <w:rsid w:val="2DEF9F14"/>
    <w:rsid w:val="2E32330C"/>
    <w:rsid w:val="32A76A47"/>
    <w:rsid w:val="33F79775"/>
    <w:rsid w:val="33FD9862"/>
    <w:rsid w:val="378B7132"/>
    <w:rsid w:val="3C7F44C0"/>
    <w:rsid w:val="3DB96DD3"/>
    <w:rsid w:val="3FBF7AF0"/>
    <w:rsid w:val="3FDF1BAE"/>
    <w:rsid w:val="3FEF99F4"/>
    <w:rsid w:val="3FF7697D"/>
    <w:rsid w:val="3FF9199A"/>
    <w:rsid w:val="3FFE310F"/>
    <w:rsid w:val="4DED1850"/>
    <w:rsid w:val="4FD9BE16"/>
    <w:rsid w:val="52405CB5"/>
    <w:rsid w:val="575F101E"/>
    <w:rsid w:val="57FDEEA9"/>
    <w:rsid w:val="57FF1BD2"/>
    <w:rsid w:val="5B7D2D94"/>
    <w:rsid w:val="5BF702FF"/>
    <w:rsid w:val="5EFD2CC1"/>
    <w:rsid w:val="5F6F92C9"/>
    <w:rsid w:val="5FAECCC1"/>
    <w:rsid w:val="5FEB3E4C"/>
    <w:rsid w:val="60356CF6"/>
    <w:rsid w:val="61EFEEA4"/>
    <w:rsid w:val="66AF2B1B"/>
    <w:rsid w:val="6B247448"/>
    <w:rsid w:val="6B7B7832"/>
    <w:rsid w:val="6DFE8B63"/>
    <w:rsid w:val="6E96CBF5"/>
    <w:rsid w:val="6EDC9B9B"/>
    <w:rsid w:val="6FBFF00B"/>
    <w:rsid w:val="6FFF490E"/>
    <w:rsid w:val="70341AAF"/>
    <w:rsid w:val="755D909C"/>
    <w:rsid w:val="755FE6AB"/>
    <w:rsid w:val="75AB44E8"/>
    <w:rsid w:val="75FDC20B"/>
    <w:rsid w:val="75FFAD36"/>
    <w:rsid w:val="768F43AF"/>
    <w:rsid w:val="76EFA657"/>
    <w:rsid w:val="77DF6499"/>
    <w:rsid w:val="77ED1742"/>
    <w:rsid w:val="77F7D702"/>
    <w:rsid w:val="793F9683"/>
    <w:rsid w:val="79FF1576"/>
    <w:rsid w:val="7B56B3D0"/>
    <w:rsid w:val="7B9B1546"/>
    <w:rsid w:val="7C5D92F1"/>
    <w:rsid w:val="7CBE3409"/>
    <w:rsid w:val="7CDF4AD0"/>
    <w:rsid w:val="7D3C1CA3"/>
    <w:rsid w:val="7DDFE69B"/>
    <w:rsid w:val="7E5FD345"/>
    <w:rsid w:val="7EF7053C"/>
    <w:rsid w:val="7EFFE7AD"/>
    <w:rsid w:val="7F304C57"/>
    <w:rsid w:val="7FEFBC18"/>
    <w:rsid w:val="7FF72BE4"/>
    <w:rsid w:val="7FF7C39E"/>
    <w:rsid w:val="935A05AE"/>
    <w:rsid w:val="9EBC7E9F"/>
    <w:rsid w:val="A13D681F"/>
    <w:rsid w:val="AB9FAA13"/>
    <w:rsid w:val="AD7F7C6E"/>
    <w:rsid w:val="AFFF3656"/>
    <w:rsid w:val="B1CD705E"/>
    <w:rsid w:val="B6BD6F79"/>
    <w:rsid w:val="B7FFC5E9"/>
    <w:rsid w:val="BBFF933E"/>
    <w:rsid w:val="BD7B25D5"/>
    <w:rsid w:val="BF5F9976"/>
    <w:rsid w:val="BFAB0BF7"/>
    <w:rsid w:val="BFDF61E0"/>
    <w:rsid w:val="C6E57DD4"/>
    <w:rsid w:val="CFEC8363"/>
    <w:rsid w:val="D2AF16E6"/>
    <w:rsid w:val="D5FD24DD"/>
    <w:rsid w:val="D67F0689"/>
    <w:rsid w:val="DACF08CE"/>
    <w:rsid w:val="DBAB198A"/>
    <w:rsid w:val="DF5CF0E9"/>
    <w:rsid w:val="DFEDBFC5"/>
    <w:rsid w:val="E39F02C5"/>
    <w:rsid w:val="E7E325FB"/>
    <w:rsid w:val="EDF8F0FB"/>
    <w:rsid w:val="EFF7C346"/>
    <w:rsid w:val="EFFBCDB2"/>
    <w:rsid w:val="EFFD5FE8"/>
    <w:rsid w:val="F2977D76"/>
    <w:rsid w:val="F3FB863A"/>
    <w:rsid w:val="F45F9F3F"/>
    <w:rsid w:val="F4BFD3DD"/>
    <w:rsid w:val="F77F2DC7"/>
    <w:rsid w:val="F788B3A1"/>
    <w:rsid w:val="F7EAAD04"/>
    <w:rsid w:val="F9D9CC22"/>
    <w:rsid w:val="F9FB7BD5"/>
    <w:rsid w:val="FB2FDD11"/>
    <w:rsid w:val="FC7BFE61"/>
    <w:rsid w:val="FCDB71FD"/>
    <w:rsid w:val="FDBD4780"/>
    <w:rsid w:val="FE3F958A"/>
    <w:rsid w:val="FEFF178B"/>
    <w:rsid w:val="FF2E8B27"/>
    <w:rsid w:val="FF872FCA"/>
    <w:rsid w:val="FFBF85DD"/>
    <w:rsid w:val="FFD4FE9B"/>
    <w:rsid w:val="FFDFCE47"/>
    <w:rsid w:val="FFEBB376"/>
    <w:rsid w:val="FFEF3E67"/>
    <w:rsid w:val="FFFDBD92"/>
    <w:rsid w:val="FFFDD05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579" w:lineRule="exact"/>
      <w:ind w:firstLine="200" w:firstLineChars="200"/>
      <w:jc w:val="both"/>
    </w:pPr>
    <w:rPr>
      <w:rFonts w:ascii="Times New Roman" w:hAnsi="Times New Roman" w:eastAsia="仿宋_GB2312" w:cs="Times New Roman"/>
      <w:sz w:val="28"/>
      <w:szCs w:val="24"/>
      <w:lang w:val="en-US" w:eastAsia="zh-CN" w:bidi="ar-SA"/>
    </w:rPr>
  </w:style>
  <w:style w:type="paragraph" w:styleId="2">
    <w:name w:val="heading 1"/>
    <w:basedOn w:val="1"/>
    <w:next w:val="1"/>
    <w:link w:val="21"/>
    <w:qFormat/>
    <w:uiPriority w:val="9"/>
    <w:pPr>
      <w:keepNext/>
      <w:keepLines/>
      <w:spacing w:line="360" w:lineRule="auto"/>
      <w:ind w:firstLine="0" w:firstLineChars="0"/>
      <w:jc w:val="center"/>
      <w:outlineLvl w:val="0"/>
    </w:pPr>
    <w:rPr>
      <w:rFonts w:ascii="方正小标宋简体" w:hAnsi="方正小标宋简体" w:eastAsia="方正小标宋简体"/>
      <w:bCs/>
      <w:kern w:val="44"/>
      <w:sz w:val="44"/>
      <w:szCs w:val="44"/>
    </w:rPr>
  </w:style>
  <w:style w:type="paragraph" w:styleId="3">
    <w:name w:val="heading 2"/>
    <w:next w:val="1"/>
    <w:link w:val="22"/>
    <w:unhideWhenUsed/>
    <w:qFormat/>
    <w:uiPriority w:val="9"/>
    <w:pPr>
      <w:keepNext/>
      <w:adjustRightInd w:val="0"/>
      <w:spacing w:line="560" w:lineRule="exact"/>
      <w:ind w:firstLine="640" w:firstLineChars="200"/>
      <w:outlineLvl w:val="1"/>
    </w:pPr>
    <w:rPr>
      <w:rFonts w:ascii="黑体" w:hAnsi="黑体" w:eastAsia="黑体" w:cstheme="majorBidi"/>
      <w:bCs/>
      <w:kern w:val="2"/>
      <w:sz w:val="32"/>
      <w:szCs w:val="28"/>
      <w:lang w:val="en-US" w:eastAsia="zh-CN" w:bidi="ar-SA"/>
    </w:rPr>
  </w:style>
  <w:style w:type="paragraph" w:styleId="4">
    <w:name w:val="heading 3"/>
    <w:basedOn w:val="1"/>
    <w:next w:val="1"/>
    <w:link w:val="23"/>
    <w:unhideWhenUsed/>
    <w:qFormat/>
    <w:uiPriority w:val="9"/>
    <w:pPr>
      <w:spacing w:line="240" w:lineRule="auto"/>
      <w:ind w:firstLine="0" w:firstLineChars="0"/>
      <w:outlineLvl w:val="2"/>
    </w:pPr>
    <w:rPr>
      <w:rFonts w:ascii="楷体" w:hAnsi="楷体" w:eastAsia="宋体"/>
      <w:b/>
      <w:bCs/>
      <w:kern w:val="2"/>
      <w:szCs w:val="32"/>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5">
    <w:name w:val="annotation text"/>
    <w:basedOn w:val="1"/>
    <w:link w:val="37"/>
    <w:unhideWhenUsed/>
    <w:qFormat/>
    <w:uiPriority w:val="99"/>
    <w:pPr>
      <w:jc w:val="left"/>
    </w:pPr>
  </w:style>
  <w:style w:type="paragraph" w:styleId="6">
    <w:name w:val="Body Text"/>
    <w:basedOn w:val="1"/>
    <w:link w:val="39"/>
    <w:unhideWhenUsed/>
    <w:qFormat/>
    <w:uiPriority w:val="99"/>
    <w:pPr>
      <w:spacing w:after="120"/>
    </w:pPr>
  </w:style>
  <w:style w:type="paragraph" w:styleId="7">
    <w:name w:val="Body Text Indent"/>
    <w:basedOn w:val="1"/>
    <w:link w:val="35"/>
    <w:qFormat/>
    <w:uiPriority w:val="0"/>
    <w:pPr>
      <w:adjustRightInd/>
      <w:spacing w:line="240" w:lineRule="auto"/>
      <w:ind w:firstLine="420" w:firstLineChars="0"/>
    </w:pPr>
    <w:rPr>
      <w:rFonts w:ascii="宋体" w:eastAsia="宋体"/>
      <w:kern w:val="2"/>
      <w:sz w:val="21"/>
      <w:szCs w:val="20"/>
    </w:rPr>
  </w:style>
  <w:style w:type="paragraph" w:styleId="8">
    <w:name w:val="Date"/>
    <w:basedOn w:val="1"/>
    <w:next w:val="1"/>
    <w:link w:val="28"/>
    <w:unhideWhenUsed/>
    <w:qFormat/>
    <w:uiPriority w:val="99"/>
    <w:pPr>
      <w:ind w:left="100" w:leftChars="2500"/>
    </w:pPr>
  </w:style>
  <w:style w:type="paragraph" w:styleId="9">
    <w:name w:val="endnote text"/>
    <w:basedOn w:val="1"/>
    <w:link w:val="29"/>
    <w:unhideWhenUsed/>
    <w:qFormat/>
    <w:uiPriority w:val="99"/>
    <w:pPr>
      <w:snapToGrid w:val="0"/>
      <w:jc w:val="left"/>
    </w:pPr>
  </w:style>
  <w:style w:type="paragraph" w:styleId="10">
    <w:name w:val="Balloon Text"/>
    <w:basedOn w:val="1"/>
    <w:link w:val="34"/>
    <w:unhideWhenUsed/>
    <w:qFormat/>
    <w:uiPriority w:val="99"/>
    <w:pPr>
      <w:spacing w:line="240" w:lineRule="auto"/>
    </w:pPr>
    <w:rPr>
      <w:sz w:val="18"/>
      <w:szCs w:val="18"/>
    </w:rPr>
  </w:style>
  <w:style w:type="paragraph" w:styleId="11">
    <w:name w:val="footer"/>
    <w:basedOn w:val="1"/>
    <w:link w:val="27"/>
    <w:unhideWhenUsed/>
    <w:qFormat/>
    <w:uiPriority w:val="0"/>
    <w:pPr>
      <w:tabs>
        <w:tab w:val="center" w:pos="4153"/>
        <w:tab w:val="right" w:pos="8306"/>
      </w:tabs>
      <w:snapToGrid w:val="0"/>
      <w:spacing w:line="240" w:lineRule="atLeast"/>
      <w:jc w:val="left"/>
    </w:pPr>
    <w:rPr>
      <w:sz w:val="18"/>
      <w:szCs w:val="18"/>
    </w:rPr>
  </w:style>
  <w:style w:type="paragraph" w:styleId="12">
    <w:name w:val="header"/>
    <w:basedOn w:val="1"/>
    <w:link w:val="26"/>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13">
    <w:name w:val="Subtitle"/>
    <w:basedOn w:val="1"/>
    <w:next w:val="1"/>
    <w:link w:val="32"/>
    <w:qFormat/>
    <w:uiPriority w:val="11"/>
    <w:pPr>
      <w:spacing w:before="240" w:after="60" w:line="312" w:lineRule="atLeast"/>
      <w:jc w:val="center"/>
      <w:outlineLvl w:val="1"/>
    </w:pPr>
    <w:rPr>
      <w:rFonts w:asciiTheme="minorHAnsi" w:hAnsiTheme="minorHAnsi" w:eastAsiaTheme="minorEastAsia" w:cstheme="minorBidi"/>
      <w:b/>
      <w:bCs/>
      <w:kern w:val="28"/>
      <w:szCs w:val="32"/>
    </w:rPr>
  </w:style>
  <w:style w:type="paragraph" w:styleId="14">
    <w:name w:val="annotation subject"/>
    <w:basedOn w:val="5"/>
    <w:next w:val="5"/>
    <w:link w:val="38"/>
    <w:unhideWhenUsed/>
    <w:qFormat/>
    <w:uiPriority w:val="99"/>
    <w:rPr>
      <w:b/>
      <w:bCs/>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endnote reference"/>
    <w:basedOn w:val="17"/>
    <w:unhideWhenUsed/>
    <w:qFormat/>
    <w:uiPriority w:val="99"/>
    <w:rPr>
      <w:vertAlign w:val="superscript"/>
    </w:rPr>
  </w:style>
  <w:style w:type="character" w:styleId="19">
    <w:name w:val="page number"/>
    <w:basedOn w:val="17"/>
    <w:qFormat/>
    <w:uiPriority w:val="0"/>
  </w:style>
  <w:style w:type="character" w:styleId="20">
    <w:name w:val="annotation reference"/>
    <w:basedOn w:val="17"/>
    <w:unhideWhenUsed/>
    <w:qFormat/>
    <w:uiPriority w:val="99"/>
    <w:rPr>
      <w:sz w:val="21"/>
      <w:szCs w:val="21"/>
    </w:rPr>
  </w:style>
  <w:style w:type="character" w:customStyle="1" w:styleId="21">
    <w:name w:val="标题 1 字符"/>
    <w:link w:val="2"/>
    <w:qFormat/>
    <w:uiPriority w:val="9"/>
    <w:rPr>
      <w:rFonts w:ascii="方正小标宋简体" w:hAnsi="方正小标宋简体" w:eastAsia="方正小标宋简体" w:cs="Times New Roman"/>
      <w:bCs/>
      <w:kern w:val="44"/>
      <w:sz w:val="44"/>
      <w:szCs w:val="44"/>
    </w:rPr>
  </w:style>
  <w:style w:type="character" w:customStyle="1" w:styleId="22">
    <w:name w:val="标题 2 字符"/>
    <w:basedOn w:val="17"/>
    <w:link w:val="3"/>
    <w:qFormat/>
    <w:uiPriority w:val="9"/>
    <w:rPr>
      <w:rFonts w:ascii="黑体" w:hAnsi="黑体" w:eastAsia="黑体" w:cstheme="majorBidi"/>
      <w:bCs/>
      <w:sz w:val="32"/>
      <w:szCs w:val="28"/>
    </w:rPr>
  </w:style>
  <w:style w:type="character" w:customStyle="1" w:styleId="23">
    <w:name w:val="标题 3 字符"/>
    <w:basedOn w:val="17"/>
    <w:link w:val="4"/>
    <w:qFormat/>
    <w:uiPriority w:val="9"/>
    <w:rPr>
      <w:rFonts w:ascii="楷体" w:hAnsi="楷体" w:eastAsia="宋体" w:cs="Times New Roman"/>
      <w:b/>
      <w:bCs/>
      <w:sz w:val="28"/>
      <w:szCs w:val="32"/>
    </w:rPr>
  </w:style>
  <w:style w:type="paragraph" w:customStyle="1" w:styleId="24">
    <w:name w:val="附件"/>
    <w:basedOn w:val="1"/>
    <w:next w:val="1"/>
    <w:link w:val="25"/>
    <w:qFormat/>
    <w:uiPriority w:val="0"/>
    <w:pPr>
      <w:jc w:val="left"/>
      <w:outlineLvl w:val="1"/>
    </w:pPr>
    <w:rPr>
      <w:rFonts w:ascii="黑体" w:hAnsi="黑体" w:eastAsia="黑体"/>
    </w:rPr>
  </w:style>
  <w:style w:type="character" w:customStyle="1" w:styleId="25">
    <w:name w:val="附件 字符"/>
    <w:basedOn w:val="17"/>
    <w:link w:val="24"/>
    <w:qFormat/>
    <w:uiPriority w:val="0"/>
    <w:rPr>
      <w:rFonts w:ascii="黑体" w:hAnsi="黑体" w:eastAsia="黑体" w:cs="Times New Roman"/>
      <w:kern w:val="0"/>
      <w:sz w:val="32"/>
      <w:szCs w:val="24"/>
    </w:rPr>
  </w:style>
  <w:style w:type="character" w:customStyle="1" w:styleId="26">
    <w:name w:val="页眉 字符"/>
    <w:basedOn w:val="17"/>
    <w:link w:val="12"/>
    <w:qFormat/>
    <w:uiPriority w:val="99"/>
    <w:rPr>
      <w:rFonts w:ascii="Times New Roman" w:hAnsi="Times New Roman" w:eastAsia="仿宋_GB2312" w:cs="Times New Roman"/>
      <w:kern w:val="0"/>
      <w:sz w:val="18"/>
      <w:szCs w:val="18"/>
    </w:rPr>
  </w:style>
  <w:style w:type="character" w:customStyle="1" w:styleId="27">
    <w:name w:val="页脚 字符"/>
    <w:basedOn w:val="17"/>
    <w:link w:val="11"/>
    <w:qFormat/>
    <w:uiPriority w:val="0"/>
    <w:rPr>
      <w:rFonts w:ascii="Times New Roman" w:hAnsi="Times New Roman" w:eastAsia="仿宋_GB2312" w:cs="Times New Roman"/>
      <w:kern w:val="0"/>
      <w:sz w:val="18"/>
      <w:szCs w:val="18"/>
    </w:rPr>
  </w:style>
  <w:style w:type="character" w:customStyle="1" w:styleId="28">
    <w:name w:val="日期 字符"/>
    <w:basedOn w:val="17"/>
    <w:link w:val="8"/>
    <w:semiHidden/>
    <w:qFormat/>
    <w:uiPriority w:val="99"/>
    <w:rPr>
      <w:rFonts w:ascii="Times New Roman" w:hAnsi="Times New Roman" w:eastAsia="仿宋_GB2312" w:cs="Times New Roman"/>
      <w:kern w:val="0"/>
      <w:sz w:val="32"/>
      <w:szCs w:val="24"/>
    </w:rPr>
  </w:style>
  <w:style w:type="character" w:customStyle="1" w:styleId="29">
    <w:name w:val="尾注文本 字符"/>
    <w:basedOn w:val="17"/>
    <w:link w:val="9"/>
    <w:semiHidden/>
    <w:qFormat/>
    <w:uiPriority w:val="99"/>
    <w:rPr>
      <w:rFonts w:ascii="Times New Roman" w:hAnsi="Times New Roman" w:eastAsia="仿宋_GB2312" w:cs="Times New Roman"/>
      <w:kern w:val="0"/>
      <w:sz w:val="32"/>
      <w:szCs w:val="24"/>
    </w:rPr>
  </w:style>
  <w:style w:type="paragraph" w:customStyle="1" w:styleId="30">
    <w:name w:val="表格正文"/>
    <w:basedOn w:val="1"/>
    <w:link w:val="31"/>
    <w:qFormat/>
    <w:uiPriority w:val="0"/>
    <w:pPr>
      <w:snapToGrid w:val="0"/>
      <w:spacing w:line="240" w:lineRule="auto"/>
      <w:ind w:firstLine="0" w:firstLineChars="0"/>
      <w:jc w:val="center"/>
    </w:pPr>
    <w:rPr>
      <w:rFonts w:eastAsia="宋体"/>
    </w:rPr>
  </w:style>
  <w:style w:type="character" w:customStyle="1" w:styleId="31">
    <w:name w:val="表格正文 字符"/>
    <w:basedOn w:val="17"/>
    <w:link w:val="30"/>
    <w:qFormat/>
    <w:uiPriority w:val="0"/>
    <w:rPr>
      <w:rFonts w:ascii="Times New Roman" w:hAnsi="Times New Roman" w:eastAsia="宋体" w:cs="Times New Roman"/>
      <w:kern w:val="0"/>
      <w:sz w:val="28"/>
      <w:szCs w:val="24"/>
    </w:rPr>
  </w:style>
  <w:style w:type="character" w:customStyle="1" w:styleId="32">
    <w:name w:val="副标题 字符"/>
    <w:basedOn w:val="17"/>
    <w:link w:val="13"/>
    <w:qFormat/>
    <w:uiPriority w:val="11"/>
    <w:rPr>
      <w:b/>
      <w:bCs/>
      <w:kern w:val="28"/>
      <w:sz w:val="32"/>
      <w:szCs w:val="32"/>
    </w:rPr>
  </w:style>
  <w:style w:type="paragraph" w:customStyle="1" w:styleId="33">
    <w:name w:val="No Spacing"/>
    <w:qFormat/>
    <w:uiPriority w:val="1"/>
    <w:pPr>
      <w:widowControl w:val="0"/>
      <w:adjustRightInd w:val="0"/>
      <w:snapToGrid w:val="0"/>
      <w:jc w:val="center"/>
    </w:pPr>
    <w:rPr>
      <w:rFonts w:ascii="Times New Roman" w:hAnsi="Times New Roman" w:eastAsia="仿宋_GB2312" w:cs="Times New Roman"/>
      <w:sz w:val="32"/>
      <w:szCs w:val="24"/>
      <w:lang w:val="en-US" w:eastAsia="zh-CN" w:bidi="ar-SA"/>
    </w:rPr>
  </w:style>
  <w:style w:type="character" w:customStyle="1" w:styleId="34">
    <w:name w:val="批注框文本 字符"/>
    <w:basedOn w:val="17"/>
    <w:link w:val="10"/>
    <w:semiHidden/>
    <w:qFormat/>
    <w:uiPriority w:val="99"/>
    <w:rPr>
      <w:rFonts w:ascii="Times New Roman" w:hAnsi="Times New Roman" w:eastAsia="仿宋_GB2312" w:cs="Times New Roman"/>
      <w:kern w:val="0"/>
      <w:sz w:val="18"/>
      <w:szCs w:val="18"/>
    </w:rPr>
  </w:style>
  <w:style w:type="character" w:customStyle="1" w:styleId="35">
    <w:name w:val="正文文本缩进 字符"/>
    <w:basedOn w:val="17"/>
    <w:link w:val="7"/>
    <w:qFormat/>
    <w:uiPriority w:val="0"/>
    <w:rPr>
      <w:rFonts w:ascii="宋体" w:hAnsi="Times New Roman" w:eastAsia="宋体" w:cs="Times New Roman"/>
      <w:szCs w:val="20"/>
    </w:rPr>
  </w:style>
  <w:style w:type="paragraph" w:customStyle="1" w:styleId="3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37">
    <w:name w:val="批注文字 字符"/>
    <w:basedOn w:val="17"/>
    <w:link w:val="5"/>
    <w:semiHidden/>
    <w:qFormat/>
    <w:uiPriority w:val="99"/>
    <w:rPr>
      <w:rFonts w:ascii="Times New Roman" w:hAnsi="Times New Roman" w:eastAsia="仿宋_GB2312" w:cs="Times New Roman"/>
      <w:kern w:val="0"/>
      <w:sz w:val="28"/>
      <w:szCs w:val="24"/>
    </w:rPr>
  </w:style>
  <w:style w:type="character" w:customStyle="1" w:styleId="38">
    <w:name w:val="批注主题 字符"/>
    <w:basedOn w:val="37"/>
    <w:link w:val="14"/>
    <w:semiHidden/>
    <w:qFormat/>
    <w:uiPriority w:val="99"/>
    <w:rPr>
      <w:rFonts w:ascii="Times New Roman" w:hAnsi="Times New Roman" w:eastAsia="仿宋_GB2312" w:cs="Times New Roman"/>
      <w:b/>
      <w:bCs/>
      <w:kern w:val="0"/>
      <w:sz w:val="28"/>
      <w:szCs w:val="24"/>
    </w:rPr>
  </w:style>
  <w:style w:type="character" w:customStyle="1" w:styleId="39">
    <w:name w:val="正文文本 字符"/>
    <w:basedOn w:val="17"/>
    <w:link w:val="6"/>
    <w:semiHidden/>
    <w:qFormat/>
    <w:uiPriority w:val="99"/>
    <w:rPr>
      <w:rFonts w:ascii="Times New Roman" w:hAnsi="Times New Roman" w:eastAsia="仿宋_GB2312" w:cs="Times New Roman"/>
      <w:kern w:val="0"/>
      <w:sz w:val="28"/>
      <w:szCs w:val="24"/>
    </w:rPr>
  </w:style>
  <w:style w:type="paragraph" w:customStyle="1" w:styleId="40">
    <w:name w:val="Revision"/>
    <w:hidden/>
    <w:semiHidden/>
    <w:qFormat/>
    <w:uiPriority w:val="99"/>
    <w:rPr>
      <w:rFonts w:ascii="Times New Roman" w:hAnsi="Times New Roman" w:eastAsia="仿宋_GB2312" w:cs="Times New Roman"/>
      <w:sz w:val="28"/>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2778</Words>
  <Characters>2809</Characters>
  <Lines>12</Lines>
  <Paragraphs>3</Paragraphs>
  <TotalTime>7</TotalTime>
  <ScaleCrop>false</ScaleCrop>
  <LinksUpToDate>false</LinksUpToDate>
  <CharactersWithSpaces>2901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2020-11-10T18:10:00Z</dcterms:created>
  <dc:creator>wang shu</dc:creator>
  <cp:lastModifiedBy>倪晓萍</cp:lastModifiedBy>
  <cp:lastPrinted>2023-12-13T19:12:00Z</cp:lastPrinted>
  <dcterms:modified xsi:type="dcterms:W3CDTF">2024-12-17T07:56:33Z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6A6AF5E7DFA01BB6D4716E65C03AA113</vt:lpwstr>
  </property>
  <property fmtid="{D5CDD505-2E9C-101B-9397-08002B2CF9AE}" pid="4" name="DOCOPENTIME">
    <vt:lpwstr>2023-12-04172423</vt:lpwstr>
  </property>
  <property fmtid="{D5CDD505-2E9C-101B-9397-08002B2CF9AE}" pid="5" name="isOA">
    <vt:lpwstr>true</vt:lpwstr>
  </property>
  <property fmtid="{D5CDD505-2E9C-101B-9397-08002B2CF9AE}" pid="6" name="DOCUNID">
    <vt:lpwstr>22ce84ca818e4cf9ab96c5a004299ec0</vt:lpwstr>
  </property>
  <property fmtid="{D5CDD505-2E9C-101B-9397-08002B2CF9AE}" pid="7" name="ActionName">
    <vt:lpwstr>ViewAttach</vt:lpwstr>
  </property>
  <property fmtid="{D5CDD505-2E9C-101B-9397-08002B2CF9AE}" pid="8" name="RevisionFlag">
    <vt:lpwstr>0</vt:lpwstr>
  </property>
</Properties>
</file>